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DBF98" w14:textId="5CE01DCF" w:rsidR="00A15819" w:rsidRDefault="00A15819" w:rsidP="00A15819">
      <w:pPr>
        <w:spacing w:after="0" w:line="240" w:lineRule="auto"/>
        <w:rPr>
          <w:b/>
          <w:bCs/>
          <w:sz w:val="24"/>
          <w:szCs w:val="24"/>
        </w:rPr>
      </w:pPr>
      <w:r w:rsidRPr="00054EE4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9</w:t>
      </w:r>
      <w:r w:rsidRPr="00054EE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Violence and Conflict</w:t>
      </w:r>
      <w:r w:rsidRPr="00054EE4">
        <w:rPr>
          <w:b/>
          <w:bCs/>
          <w:sz w:val="24"/>
          <w:szCs w:val="24"/>
        </w:rPr>
        <w:t xml:space="preserve"> Lesson Planner</w:t>
      </w:r>
    </w:p>
    <w:p w14:paraId="15310693" w14:textId="77777777" w:rsidR="00A15819" w:rsidRDefault="00A15819" w:rsidP="00A15819">
      <w:pPr>
        <w:spacing w:after="0" w:line="240" w:lineRule="auto"/>
        <w:rPr>
          <w:rFonts w:cstheme="minorHAnsi"/>
          <w:b/>
          <w:bCs/>
        </w:rPr>
        <w:sectPr w:rsidR="00A15819" w:rsidSect="000F46DC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69EBA73" w14:textId="77777777" w:rsidR="002159C2" w:rsidRPr="002159C2" w:rsidRDefault="002159C2" w:rsidP="00A15819">
      <w:pPr>
        <w:spacing w:after="0" w:line="240" w:lineRule="auto"/>
        <w:rPr>
          <w:ins w:id="0" w:author="Melissa Feld" w:date="2020-11-19T13:44:00Z"/>
          <w:rFonts w:cstheme="minorHAnsi"/>
          <w:rPrChange w:id="1" w:author="Melissa Feld" w:date="2020-11-19T13:44:00Z">
            <w:rPr>
              <w:ins w:id="2" w:author="Melissa Feld" w:date="2020-11-19T13:44:00Z"/>
              <w:rFonts w:cstheme="minorHAnsi"/>
              <w:b/>
              <w:bCs/>
            </w:rPr>
          </w:rPrChange>
        </w:rPr>
      </w:pPr>
      <w:ins w:id="3" w:author="Melissa Feld" w:date="2020-11-19T13:44:00Z">
        <w:r>
          <w:rPr>
            <w:rFonts w:cstheme="minorHAnsi"/>
            <w:b/>
            <w:bCs/>
          </w:rPr>
          <w:t xml:space="preserve">AS: </w:t>
        </w:r>
        <w:r w:rsidRPr="002159C2">
          <w:rPr>
            <w:rFonts w:cstheme="minorHAnsi"/>
            <w:rPrChange w:id="4" w:author="Melissa Feld" w:date="2020-11-19T13:44:00Z">
              <w:rPr>
                <w:rFonts w:cstheme="minorHAnsi"/>
                <w:b/>
                <w:bCs/>
              </w:rPr>
            </w:rPrChange>
          </w:rPr>
          <w:t>All students</w:t>
        </w:r>
      </w:ins>
    </w:p>
    <w:p w14:paraId="69A3D760" w14:textId="620F78EB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4D8A7862" w14:textId="2EA3DBE3" w:rsidR="00A15819" w:rsidRPr="004D755B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Lesson </w:t>
      </w:r>
      <w:del w:id="5" w:author="Melissa Feld" w:date="2020-11-19T13:44:00Z">
        <w:r w:rsidDel="002159C2">
          <w:rPr>
            <w:rFonts w:cstheme="minorHAnsi"/>
          </w:rPr>
          <w:delText>plan</w:delText>
        </w:r>
      </w:del>
      <w:ins w:id="6" w:author="Melissa Feld" w:date="2020-11-19T13:44:00Z">
        <w:r w:rsidR="002159C2">
          <w:rPr>
            <w:rFonts w:cstheme="minorHAnsi"/>
          </w:rPr>
          <w:t>proficient</w:t>
        </w:r>
      </w:ins>
    </w:p>
    <w:p w14:paraId="543920C4" w14:textId="77777777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089F812F" w14:textId="2474537C" w:rsidR="002159C2" w:rsidRPr="002159C2" w:rsidRDefault="002159C2" w:rsidP="00A15819">
      <w:pPr>
        <w:spacing w:after="0" w:line="240" w:lineRule="auto"/>
        <w:rPr>
          <w:ins w:id="7" w:author="Melissa Feld" w:date="2020-11-19T13:44:00Z"/>
          <w:rFonts w:cstheme="minorHAnsi"/>
          <w:rPrChange w:id="8" w:author="Melissa Feld" w:date="2020-11-19T13:44:00Z">
            <w:rPr>
              <w:ins w:id="9" w:author="Melissa Feld" w:date="2020-11-19T13:44:00Z"/>
              <w:rFonts w:cstheme="minorHAnsi"/>
              <w:b/>
              <w:bCs/>
            </w:rPr>
          </w:rPrChange>
        </w:rPr>
      </w:pPr>
      <w:ins w:id="10" w:author="Melissa Feld" w:date="2020-11-19T13:44:00Z">
        <w:r>
          <w:rPr>
            <w:rFonts w:cstheme="minorHAnsi"/>
            <w:b/>
            <w:bCs/>
          </w:rPr>
          <w:t xml:space="preserve">MP: </w:t>
        </w:r>
        <w:r w:rsidRPr="002159C2">
          <w:rPr>
            <w:rFonts w:cstheme="minorHAnsi"/>
            <w:rPrChange w:id="11" w:author="Melissa Feld" w:date="2020-11-19T13:44:00Z">
              <w:rPr>
                <w:rFonts w:cstheme="minorHAnsi"/>
                <w:b/>
                <w:bCs/>
              </w:rPr>
            </w:rPrChange>
          </w:rPr>
          <w:t>More proficient</w:t>
        </w:r>
      </w:ins>
    </w:p>
    <w:p w14:paraId="2EAADEE3" w14:textId="0ADAD80F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6C358294" w14:textId="77777777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5BDF58FB" w14:textId="77777777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226580B5" w14:textId="77777777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worksheet</w:t>
      </w:r>
    </w:p>
    <w:p w14:paraId="2B076C55" w14:textId="77777777" w:rsidR="00A15819" w:rsidRDefault="00A15819" w:rsidP="00A1581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6D25D37A" w14:textId="77777777" w:rsidR="00A15819" w:rsidRDefault="00A15819">
      <w:pPr>
        <w:sectPr w:rsidR="00A15819" w:rsidSect="00A15819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:rsidRPr="00A15819" w14:paraId="066310DC" w14:textId="77777777" w:rsidTr="000F46DC">
        <w:tc>
          <w:tcPr>
            <w:tcW w:w="763" w:type="pct"/>
          </w:tcPr>
          <w:p w14:paraId="2DC9EDF7" w14:textId="0C124EC7" w:rsidR="000F46DC" w:rsidRPr="00A15819" w:rsidRDefault="000F46DC">
            <w:pPr>
              <w:rPr>
                <w:rFonts w:cstheme="minorHAnsi"/>
                <w:b/>
                <w:bCs/>
              </w:rPr>
            </w:pPr>
            <w:r w:rsidRPr="00A15819">
              <w:rPr>
                <w:rFonts w:cstheme="minorHAnsi"/>
                <w:b/>
                <w:bCs/>
              </w:rPr>
              <w:t>Lesson plan</w:t>
            </w:r>
          </w:p>
        </w:tc>
        <w:tc>
          <w:tcPr>
            <w:tcW w:w="1237" w:type="pct"/>
          </w:tcPr>
          <w:p w14:paraId="36BAF898" w14:textId="2D9171A9" w:rsidR="000F46DC" w:rsidRPr="00A15819" w:rsidRDefault="000F46DC">
            <w:pPr>
              <w:rPr>
                <w:rFonts w:cstheme="minorHAnsi"/>
                <w:b/>
                <w:bCs/>
              </w:rPr>
            </w:pPr>
            <w:r w:rsidRPr="00A15819">
              <w:rPr>
                <w:rFonts w:cstheme="minorHAnsi"/>
                <w:b/>
                <w:bCs/>
              </w:rP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Pr="00A15819" w:rsidRDefault="000F46DC">
            <w:pPr>
              <w:rPr>
                <w:rFonts w:cstheme="minorHAnsi"/>
                <w:b/>
                <w:bCs/>
              </w:rPr>
            </w:pPr>
            <w:r w:rsidRPr="00A15819">
              <w:rPr>
                <w:rFonts w:cstheme="minorHAnsi"/>
                <w:b/>
                <w:bCs/>
              </w:rPr>
              <w:t>NHES</w:t>
            </w:r>
          </w:p>
        </w:tc>
        <w:tc>
          <w:tcPr>
            <w:tcW w:w="1285" w:type="pct"/>
          </w:tcPr>
          <w:p w14:paraId="49051A8E" w14:textId="52086646" w:rsidR="000F46DC" w:rsidRPr="00A15819" w:rsidRDefault="000F46DC">
            <w:pPr>
              <w:rPr>
                <w:rFonts w:cstheme="minorHAnsi"/>
                <w:b/>
                <w:bCs/>
              </w:rPr>
            </w:pPr>
            <w:r w:rsidRPr="00A15819">
              <w:rPr>
                <w:rFonts w:cstheme="minorHAnsi"/>
                <w:b/>
                <w:bCs/>
              </w:rP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Pr="00A15819" w:rsidRDefault="000F46DC">
            <w:pPr>
              <w:rPr>
                <w:rFonts w:cstheme="minorHAnsi"/>
                <w:b/>
                <w:bCs/>
              </w:rPr>
            </w:pPr>
            <w:r w:rsidRPr="00A15819">
              <w:rPr>
                <w:rFonts w:cstheme="minorHAnsi"/>
                <w:b/>
                <w:bCs/>
              </w:rPr>
              <w:t>Differentiated instruction options</w:t>
            </w:r>
          </w:p>
        </w:tc>
      </w:tr>
      <w:tr w:rsidR="000F46DC" w:rsidRPr="00A15819" w14:paraId="2E7965E3" w14:textId="77777777" w:rsidTr="000F46DC">
        <w:tc>
          <w:tcPr>
            <w:tcW w:w="763" w:type="pct"/>
          </w:tcPr>
          <w:p w14:paraId="588EA4C8" w14:textId="77777777" w:rsidR="00856892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Lesson 9.1</w:t>
            </w:r>
          </w:p>
          <w:p w14:paraId="218A80A5" w14:textId="64597FF4" w:rsidR="000F46DC" w:rsidRPr="00A15819" w:rsidRDefault="00A8469D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Understanding Violent Behavior</w:t>
            </w:r>
          </w:p>
        </w:tc>
        <w:tc>
          <w:tcPr>
            <w:tcW w:w="1237" w:type="pct"/>
          </w:tcPr>
          <w:p w14:paraId="20CCE82C" w14:textId="4B1379EA" w:rsidR="00CA112C" w:rsidRPr="00A15819" w:rsidRDefault="00CA112C" w:rsidP="0085689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Compare and contrast physical and emotional violence.</w:t>
            </w:r>
          </w:p>
          <w:p w14:paraId="6FF3B434" w14:textId="39482202" w:rsidR="00CA112C" w:rsidRPr="00A15819" w:rsidRDefault="00CA112C" w:rsidP="0085689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Identify eight things that influence violent behavior.</w:t>
            </w:r>
          </w:p>
          <w:p w14:paraId="73550F05" w14:textId="6C1970BD" w:rsidR="00CA112C" w:rsidRPr="00A15819" w:rsidRDefault="00CA112C" w:rsidP="0085689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Explain how prejudice, bias and intolerance are related to violent behavior.</w:t>
            </w:r>
          </w:p>
          <w:p w14:paraId="212E34D2" w14:textId="29330437" w:rsidR="00CA112C" w:rsidRPr="00A15819" w:rsidRDefault="00CA112C" w:rsidP="0085689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Identify five consequences of violent behavior.</w:t>
            </w:r>
          </w:p>
          <w:p w14:paraId="597600AC" w14:textId="5C08E002" w:rsidR="000F46DC" w:rsidRPr="00A15819" w:rsidRDefault="00CA112C" w:rsidP="0085689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Communicate respect for others</w:t>
            </w:r>
          </w:p>
        </w:tc>
        <w:tc>
          <w:tcPr>
            <w:tcW w:w="431" w:type="pct"/>
          </w:tcPr>
          <w:p w14:paraId="7F967D3E" w14:textId="77777777" w:rsidR="00CA112C" w:rsidRPr="00A15819" w:rsidRDefault="00CA112C" w:rsidP="00CA112C">
            <w:pPr>
              <w:rPr>
                <w:rFonts w:cstheme="minorHAnsi"/>
                <w:color w:val="000000"/>
              </w:rPr>
            </w:pPr>
            <w:r w:rsidRPr="00A15819">
              <w:rPr>
                <w:rFonts w:cstheme="minorHAnsi"/>
                <w:color w:val="000000"/>
              </w:rPr>
              <w:t>1.8.2</w:t>
            </w:r>
          </w:p>
          <w:p w14:paraId="259BED51" w14:textId="38B1299F" w:rsidR="00CA112C" w:rsidRPr="00A15819" w:rsidRDefault="00CA112C" w:rsidP="00CA112C">
            <w:pPr>
              <w:rPr>
                <w:rFonts w:cstheme="minorHAnsi"/>
                <w:color w:val="000000"/>
              </w:rPr>
            </w:pPr>
            <w:r w:rsidRPr="00A15819">
              <w:rPr>
                <w:rFonts w:cstheme="minorHAnsi"/>
                <w:color w:val="000000"/>
              </w:rPr>
              <w:t>1.8.8</w:t>
            </w:r>
          </w:p>
          <w:p w14:paraId="4742F43F" w14:textId="69EBF837" w:rsidR="00CA112C" w:rsidRPr="00A15819" w:rsidRDefault="00CA112C" w:rsidP="00CA112C">
            <w:pPr>
              <w:rPr>
                <w:rFonts w:cstheme="minorHAnsi"/>
                <w:color w:val="000000"/>
              </w:rPr>
            </w:pPr>
            <w:r w:rsidRPr="00A15819">
              <w:rPr>
                <w:rFonts w:cstheme="minorHAnsi"/>
                <w:color w:val="000000"/>
              </w:rPr>
              <w:t>1.8.9</w:t>
            </w:r>
          </w:p>
          <w:p w14:paraId="2398C92C" w14:textId="1D75B239" w:rsidR="00CA112C" w:rsidRPr="00A15819" w:rsidRDefault="00CA112C" w:rsidP="00CA112C">
            <w:pPr>
              <w:rPr>
                <w:rFonts w:cstheme="minorHAnsi"/>
                <w:color w:val="000000"/>
              </w:rPr>
            </w:pPr>
            <w:r w:rsidRPr="00A15819">
              <w:rPr>
                <w:rFonts w:cstheme="minorHAnsi"/>
                <w:color w:val="000000"/>
              </w:rPr>
              <w:t>4.8.1</w:t>
            </w:r>
          </w:p>
          <w:p w14:paraId="1F04B24F" w14:textId="5B868DE8" w:rsidR="00B62988" w:rsidRPr="00A15819" w:rsidRDefault="00B62988">
            <w:pPr>
              <w:rPr>
                <w:rFonts w:cstheme="minorHAnsi"/>
              </w:rPr>
            </w:pPr>
          </w:p>
        </w:tc>
        <w:tc>
          <w:tcPr>
            <w:tcW w:w="1285" w:type="pct"/>
          </w:tcPr>
          <w:p w14:paraId="69B188D1" w14:textId="522C92F4" w:rsidR="00856892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SAW </w:t>
            </w:r>
            <w:r w:rsidRPr="00A15819">
              <w:rPr>
                <w:rFonts w:cstheme="minorHAnsi"/>
              </w:rPr>
              <w:t>My Knowledge of Anger and Conflict Worksheet</w:t>
            </w:r>
          </w:p>
          <w:p w14:paraId="26C157FB" w14:textId="5DCBACD0" w:rsidR="000F46DC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NTG </w:t>
            </w:r>
            <w:r w:rsidR="00CA112C" w:rsidRPr="00A15819">
              <w:rPr>
                <w:rFonts w:cstheme="minorHAnsi"/>
              </w:rPr>
              <w:t>Understanding Violent Behavior</w:t>
            </w:r>
            <w:r w:rsidR="00F7468F" w:rsidRPr="00A15819">
              <w:rPr>
                <w:rFonts w:cstheme="minorHAnsi"/>
              </w:rPr>
              <w:t xml:space="preserve"> Note</w:t>
            </w:r>
            <w:r w:rsidRPr="00A15819">
              <w:rPr>
                <w:rFonts w:cstheme="minorHAnsi"/>
              </w:rPr>
              <w:t>-</w:t>
            </w:r>
            <w:r w:rsidR="00F7468F" w:rsidRPr="00A15819">
              <w:rPr>
                <w:rFonts w:cstheme="minorHAnsi"/>
              </w:rPr>
              <w:t>Taking Guide</w:t>
            </w:r>
            <w:r w:rsidR="006A7F10" w:rsidRPr="00A15819">
              <w:rPr>
                <w:rFonts w:cstheme="minorHAnsi"/>
              </w:rPr>
              <w:t xml:space="preserve"> </w:t>
            </w:r>
          </w:p>
          <w:p w14:paraId="5B3EB72E" w14:textId="39F88EA4" w:rsidR="006A7F10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VRW </w:t>
            </w:r>
            <w:r w:rsidR="00CA112C" w:rsidRPr="00A15819">
              <w:rPr>
                <w:rFonts w:cstheme="minorHAnsi"/>
              </w:rPr>
              <w:t>Understanding Violent Behavior</w:t>
            </w:r>
            <w:r w:rsidR="00733AE2" w:rsidRPr="00A15819">
              <w:rPr>
                <w:rFonts w:cstheme="minorHAnsi"/>
              </w:rPr>
              <w:t xml:space="preserve"> </w:t>
            </w:r>
            <w:r w:rsidR="006A7F10" w:rsidRPr="00A15819">
              <w:rPr>
                <w:rFonts w:cstheme="minorHAnsi"/>
              </w:rPr>
              <w:t>Vocabulary Review Worksheet</w:t>
            </w:r>
          </w:p>
          <w:p w14:paraId="07D19BD7" w14:textId="44319DA1" w:rsidR="006A7F10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SBW </w:t>
            </w:r>
            <w:r w:rsidR="00CA112C" w:rsidRPr="00A15819">
              <w:rPr>
                <w:rFonts w:cstheme="minorHAnsi"/>
              </w:rPr>
              <w:t>Communicating Respect for Others</w:t>
            </w:r>
            <w:r w:rsidR="006A7F10" w:rsidRPr="00A15819">
              <w:rPr>
                <w:rFonts w:cstheme="minorHAnsi"/>
              </w:rPr>
              <w:t xml:space="preserve"> </w:t>
            </w:r>
            <w:ins w:id="12" w:author="Melissa Feld" w:date="2020-11-19T13:44:00Z">
              <w:r w:rsidR="002159C2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6A7F10" w:rsidRPr="00A15819">
              <w:rPr>
                <w:rFonts w:cstheme="minorHAnsi"/>
              </w:rPr>
              <w:t>Worksheet</w:t>
            </w:r>
          </w:p>
          <w:p w14:paraId="4F3E099C" w14:textId="77777777" w:rsidR="00856892" w:rsidRPr="00A15819" w:rsidRDefault="00856892" w:rsidP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>PPT</w:t>
            </w:r>
            <w:r w:rsidRPr="00A15819">
              <w:rPr>
                <w:rFonts w:cstheme="minorHAnsi"/>
              </w:rPr>
              <w:t xml:space="preserve"> Understanding Violent Behavior</w:t>
            </w:r>
          </w:p>
          <w:p w14:paraId="123942CA" w14:textId="094DF1B7" w:rsidR="006A7F10" w:rsidRPr="00A15819" w:rsidRDefault="00856892" w:rsidP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LQ </w:t>
            </w:r>
            <w:r w:rsidR="00CA112C" w:rsidRPr="00A15819">
              <w:rPr>
                <w:rFonts w:cstheme="minorHAnsi"/>
              </w:rPr>
              <w:t>Understanding Violent Behavior</w:t>
            </w:r>
            <w:r w:rsidR="006A7F10" w:rsidRPr="00A15819">
              <w:rPr>
                <w:rFonts w:cstheme="minorHAnsi"/>
              </w:rPr>
              <w:t xml:space="preserve"> Quiz</w:t>
            </w:r>
          </w:p>
        </w:tc>
        <w:tc>
          <w:tcPr>
            <w:tcW w:w="1284" w:type="pct"/>
          </w:tcPr>
          <w:p w14:paraId="095F1D9D" w14:textId="77777777" w:rsidR="002159C2" w:rsidRPr="001C32E9" w:rsidRDefault="002159C2" w:rsidP="002159C2">
            <w:pPr>
              <w:rPr>
                <w:ins w:id="13" w:author="Melissa Feld" w:date="2020-11-19T13:45:00Z"/>
              </w:rPr>
            </w:pPr>
            <w:ins w:id="14" w:author="Melissa Feld" w:date="2020-11-19T13:45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20FFB9B3" w14:textId="551FF2E6" w:rsidR="002159C2" w:rsidRPr="001C32E9" w:rsidRDefault="002159C2" w:rsidP="002159C2">
            <w:pPr>
              <w:rPr>
                <w:ins w:id="15" w:author="Melissa Feld" w:date="2020-11-19T13:45:00Z"/>
              </w:rPr>
            </w:pPr>
            <w:ins w:id="16" w:author="Melissa Feld" w:date="2020-11-19T13:45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  <w:r w:rsidRPr="00A15819">
                <w:rPr>
                  <w:rFonts w:cstheme="minorHAnsi"/>
                </w:rPr>
                <w:t>Understanding Violent Behavior</w:t>
              </w:r>
              <w:r w:rsidRPr="001C32E9">
                <w:t xml:space="preserve"> </w:t>
              </w:r>
              <w:r w:rsidRPr="001C32E9">
                <w:t>Vocabulary Review Worksheet</w:t>
              </w:r>
            </w:ins>
          </w:p>
          <w:p w14:paraId="0D83D233" w14:textId="77777777" w:rsidR="002159C2" w:rsidRDefault="002159C2" w:rsidP="002159C2">
            <w:pPr>
              <w:rPr>
                <w:ins w:id="17" w:author="Melissa Feld" w:date="2020-11-19T13:45:00Z"/>
              </w:rPr>
            </w:pPr>
            <w:ins w:id="18" w:author="Melissa Feld" w:date="2020-11-19T13:45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1523B261" w14:textId="77777777" w:rsidR="002159C2" w:rsidRDefault="002159C2" w:rsidP="002159C2">
            <w:pPr>
              <w:rPr>
                <w:ins w:id="19" w:author="Melissa Feld" w:date="2020-11-19T13:45:00Z"/>
              </w:rPr>
            </w:pPr>
            <w:ins w:id="20" w:author="Melissa Feld" w:date="2020-11-19T13:45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157EE5C8" w14:textId="77777777" w:rsidR="002159C2" w:rsidRDefault="002159C2" w:rsidP="002159C2">
            <w:pPr>
              <w:rPr>
                <w:ins w:id="21" w:author="Melissa Feld" w:date="2020-11-19T13:45:00Z"/>
              </w:rPr>
            </w:pPr>
            <w:ins w:id="22" w:author="Melissa Feld" w:date="2020-11-19T13:45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4041DDC5" w14:textId="77777777" w:rsidR="002159C2" w:rsidRPr="001C32E9" w:rsidRDefault="002159C2" w:rsidP="002159C2">
            <w:pPr>
              <w:rPr>
                <w:ins w:id="23" w:author="Melissa Feld" w:date="2020-11-19T13:45:00Z"/>
              </w:rPr>
            </w:pPr>
            <w:ins w:id="24" w:author="Melissa Feld" w:date="2020-11-19T13:45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5ADA5603" w14:textId="39E5A1ED" w:rsidR="000F46DC" w:rsidRPr="00A15819" w:rsidDel="002159C2" w:rsidRDefault="002159C2" w:rsidP="002159C2">
            <w:pPr>
              <w:rPr>
                <w:del w:id="25" w:author="Melissa Feld" w:date="2020-11-19T13:45:00Z"/>
                <w:rFonts w:cstheme="minorHAnsi"/>
              </w:rPr>
            </w:pPr>
            <w:ins w:id="26" w:author="Melissa Feld" w:date="2020-11-19T13:45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27" w:author="Melissa Feld" w:date="2020-11-19T13:45:00Z">
              <w:r w:rsidR="006A7F10" w:rsidRPr="00A15819" w:rsidDel="002159C2">
                <w:rPr>
                  <w:rFonts w:cstheme="minorHAnsi"/>
                  <w:b/>
                  <w:bCs/>
                </w:rPr>
                <w:delText>ELL</w:delText>
              </w:r>
              <w:r w:rsidR="006A7F10" w:rsidRPr="00A15819" w:rsidDel="002159C2">
                <w:rPr>
                  <w:rFonts w:cstheme="minorHAnsi"/>
                </w:rPr>
                <w:delText xml:space="preserve"> </w:delText>
              </w:r>
              <w:r w:rsidR="00CA112C" w:rsidRPr="00A15819" w:rsidDel="002159C2">
                <w:rPr>
                  <w:rFonts w:cstheme="minorHAnsi"/>
                </w:rPr>
                <w:delText>Understanding Violent Behavior</w:delText>
              </w:r>
              <w:r w:rsidR="006A7F10" w:rsidRPr="00A15819" w:rsidDel="002159C2">
                <w:rPr>
                  <w:rFonts w:cstheme="minorHAnsi"/>
                </w:rPr>
                <w:delText xml:space="preserve"> Vocabulary Worksheet</w:delText>
              </w:r>
            </w:del>
          </w:p>
          <w:p w14:paraId="39C3FACD" w14:textId="02C63801" w:rsidR="006A7F10" w:rsidRPr="00A15819" w:rsidRDefault="00856892">
            <w:pPr>
              <w:rPr>
                <w:rFonts w:cstheme="minorHAnsi"/>
              </w:rPr>
            </w:pPr>
            <w:del w:id="28" w:author="Melissa Feld" w:date="2020-11-19T13:45:00Z">
              <w:r w:rsidRPr="00A15819" w:rsidDel="002159C2">
                <w:rPr>
                  <w:rFonts w:cstheme="minorHAnsi"/>
                  <w:b/>
                  <w:bCs/>
                </w:rPr>
                <w:delText xml:space="preserve">LP </w:delText>
              </w:r>
              <w:r w:rsidR="006A7F10" w:rsidRPr="00A15819" w:rsidDel="002159C2">
                <w:rPr>
                  <w:rFonts w:cstheme="minorHAnsi"/>
                </w:rPr>
                <w:delText>Challenge Activity</w:delText>
              </w:r>
            </w:del>
          </w:p>
        </w:tc>
      </w:tr>
      <w:tr w:rsidR="000F60D2" w:rsidRPr="00A15819" w14:paraId="0BE393BD" w14:textId="77777777" w:rsidTr="000F46DC">
        <w:tc>
          <w:tcPr>
            <w:tcW w:w="763" w:type="pct"/>
          </w:tcPr>
          <w:p w14:paraId="0915BBC3" w14:textId="77777777" w:rsidR="00856892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Lesson 9.2</w:t>
            </w:r>
          </w:p>
          <w:p w14:paraId="02468006" w14:textId="2A6F40CD" w:rsidR="000F60D2" w:rsidRPr="00A15819" w:rsidRDefault="00A8469D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Anger, Aggression and Conflict</w:t>
            </w:r>
          </w:p>
        </w:tc>
        <w:tc>
          <w:tcPr>
            <w:tcW w:w="1237" w:type="pct"/>
          </w:tcPr>
          <w:p w14:paraId="43C884B5" w14:textId="6908234B" w:rsidR="00926784" w:rsidRPr="00A15819" w:rsidRDefault="00926784" w:rsidP="0085689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Compare and contrast aggression and assertiveness.</w:t>
            </w:r>
          </w:p>
          <w:p w14:paraId="7E97F7B4" w14:textId="26E01900" w:rsidR="00926784" w:rsidRPr="00A15819" w:rsidRDefault="00926784" w:rsidP="0085689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Explain a common cause of conflict.</w:t>
            </w:r>
          </w:p>
          <w:p w14:paraId="2706C06F" w14:textId="491E4A5F" w:rsidR="00926784" w:rsidRPr="00A15819" w:rsidRDefault="00926784" w:rsidP="0085689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Compare and contrast two styles of managing conflict.</w:t>
            </w:r>
          </w:p>
          <w:p w14:paraId="65AA0F63" w14:textId="7E94B435" w:rsidR="000F60D2" w:rsidRPr="00A15819" w:rsidRDefault="00926784" w:rsidP="0085689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Practice the steps of conflict resolution.</w:t>
            </w:r>
          </w:p>
        </w:tc>
        <w:tc>
          <w:tcPr>
            <w:tcW w:w="431" w:type="pct"/>
          </w:tcPr>
          <w:p w14:paraId="5001229A" w14:textId="77777777" w:rsidR="00926784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5.8.4</w:t>
            </w:r>
          </w:p>
          <w:p w14:paraId="0D29ACEA" w14:textId="2082ABAF" w:rsidR="00926784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5.8.5</w:t>
            </w:r>
          </w:p>
          <w:p w14:paraId="212AE07A" w14:textId="77777777" w:rsidR="00926784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5.8.6</w:t>
            </w:r>
          </w:p>
          <w:p w14:paraId="481D456C" w14:textId="3E215E49" w:rsidR="00B62988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5.8.7</w:t>
            </w:r>
          </w:p>
        </w:tc>
        <w:tc>
          <w:tcPr>
            <w:tcW w:w="1285" w:type="pct"/>
          </w:tcPr>
          <w:p w14:paraId="19295640" w14:textId="5A6554A4" w:rsidR="000F60D2" w:rsidRPr="00A15819" w:rsidRDefault="00856892" w:rsidP="00C720D3">
            <w:pPr>
              <w:rPr>
                <w:rFonts w:cstheme="minorHAnsi"/>
              </w:rPr>
            </w:pPr>
            <w:bookmarkStart w:id="29" w:name="_Hlk23512573"/>
            <w:r w:rsidRPr="00A15819">
              <w:rPr>
                <w:rFonts w:cstheme="minorHAnsi"/>
                <w:b/>
                <w:bCs/>
              </w:rPr>
              <w:t xml:space="preserve">NTG </w:t>
            </w:r>
            <w:r w:rsidR="00926784" w:rsidRPr="00A15819">
              <w:rPr>
                <w:rFonts w:cstheme="minorHAnsi"/>
              </w:rPr>
              <w:t>Anger, Aggression, and Conflict</w:t>
            </w:r>
            <w:r w:rsidR="000F60D2" w:rsidRPr="00A15819">
              <w:rPr>
                <w:rFonts w:cstheme="minorHAnsi"/>
              </w:rPr>
              <w:t xml:space="preserve"> Note</w:t>
            </w:r>
            <w:r w:rsidRPr="00A15819">
              <w:rPr>
                <w:rFonts w:cstheme="minorHAnsi"/>
              </w:rPr>
              <w:t>-</w:t>
            </w:r>
            <w:r w:rsidR="000F60D2" w:rsidRPr="00A15819">
              <w:rPr>
                <w:rFonts w:cstheme="minorHAnsi"/>
              </w:rPr>
              <w:t xml:space="preserve">Taking Guide </w:t>
            </w:r>
          </w:p>
          <w:p w14:paraId="35747F1A" w14:textId="0F84FB2E" w:rsidR="000F60D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VRW </w:t>
            </w:r>
            <w:r w:rsidR="00926784" w:rsidRPr="00A15819">
              <w:rPr>
                <w:rFonts w:cstheme="minorHAnsi"/>
              </w:rPr>
              <w:t>Anger, Aggression, and Conflict</w:t>
            </w:r>
            <w:r w:rsidR="000F60D2" w:rsidRPr="00A15819">
              <w:rPr>
                <w:rFonts w:cstheme="minorHAnsi"/>
              </w:rPr>
              <w:t xml:space="preserve"> Vocabulary Review Worksheet</w:t>
            </w:r>
          </w:p>
          <w:p w14:paraId="275D40B8" w14:textId="3E78F744" w:rsidR="000F60D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SBW </w:t>
            </w:r>
            <w:r w:rsidR="00F226C9" w:rsidRPr="00A15819">
              <w:rPr>
                <w:rFonts w:cstheme="minorHAnsi"/>
              </w:rPr>
              <w:t>Resolving Conflicts</w:t>
            </w:r>
            <w:r w:rsidR="000F60D2" w:rsidRPr="00A15819">
              <w:rPr>
                <w:rFonts w:cstheme="minorHAnsi"/>
              </w:rPr>
              <w:t xml:space="preserve"> </w:t>
            </w:r>
            <w:ins w:id="30" w:author="Melissa Feld" w:date="2020-11-19T13:44:00Z">
              <w:r w:rsidR="002159C2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0F60D2" w:rsidRPr="00A15819">
              <w:rPr>
                <w:rFonts w:cstheme="minorHAnsi"/>
              </w:rPr>
              <w:t>Worksheet</w:t>
            </w:r>
          </w:p>
          <w:p w14:paraId="761AA705" w14:textId="778663D3" w:rsidR="00856892" w:rsidRPr="00A15819" w:rsidRDefault="00856892" w:rsidP="00856892">
            <w:pPr>
              <w:rPr>
                <w:rFonts w:cstheme="minorHAnsi"/>
              </w:rPr>
            </w:pPr>
            <w:bookmarkStart w:id="31" w:name="_Hlk23512605"/>
            <w:r w:rsidRPr="00A15819">
              <w:rPr>
                <w:rFonts w:cstheme="minorHAnsi"/>
                <w:b/>
                <w:bCs/>
              </w:rPr>
              <w:t>PPT</w:t>
            </w:r>
            <w:r w:rsidRPr="00A15819">
              <w:rPr>
                <w:rFonts w:cstheme="minorHAnsi"/>
              </w:rPr>
              <w:t xml:space="preserve"> Anger, Aggression, and Conflict</w:t>
            </w:r>
          </w:p>
          <w:p w14:paraId="25FD25C4" w14:textId="24F29514" w:rsidR="000F60D2" w:rsidRPr="00A15819" w:rsidRDefault="00856892" w:rsidP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LQ </w:t>
            </w:r>
            <w:r w:rsidR="00926784" w:rsidRPr="00A15819">
              <w:rPr>
                <w:rFonts w:cstheme="minorHAnsi"/>
              </w:rPr>
              <w:t>Anger, Aggression, and Conflict</w:t>
            </w:r>
            <w:r w:rsidR="000F60D2" w:rsidRPr="00A15819">
              <w:rPr>
                <w:rFonts w:cstheme="minorHAnsi"/>
              </w:rPr>
              <w:t xml:space="preserve"> Quiz</w:t>
            </w:r>
            <w:bookmarkEnd w:id="29"/>
            <w:bookmarkEnd w:id="31"/>
          </w:p>
        </w:tc>
        <w:tc>
          <w:tcPr>
            <w:tcW w:w="1284" w:type="pct"/>
          </w:tcPr>
          <w:p w14:paraId="259B2116" w14:textId="77777777" w:rsidR="002159C2" w:rsidRPr="001C32E9" w:rsidRDefault="002159C2" w:rsidP="002159C2">
            <w:pPr>
              <w:rPr>
                <w:ins w:id="32" w:author="Melissa Feld" w:date="2020-11-19T13:44:00Z"/>
              </w:rPr>
            </w:pPr>
            <w:ins w:id="33" w:author="Melissa Feld" w:date="2020-11-19T13:44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4B51090E" w14:textId="3F5C3528" w:rsidR="002159C2" w:rsidRPr="001C32E9" w:rsidRDefault="002159C2" w:rsidP="002159C2">
            <w:pPr>
              <w:rPr>
                <w:ins w:id="34" w:author="Melissa Feld" w:date="2020-11-19T13:44:00Z"/>
              </w:rPr>
            </w:pPr>
            <w:ins w:id="35" w:author="Melissa Feld" w:date="2020-11-19T13:44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36" w:author="Melissa Feld" w:date="2020-11-19T13:45:00Z">
              <w:r w:rsidRPr="00A15819">
                <w:rPr>
                  <w:rFonts w:cstheme="minorHAnsi"/>
                </w:rPr>
                <w:t>Anger, Aggression and Conflict</w:t>
              </w:r>
              <w:r w:rsidRPr="001C32E9">
                <w:t xml:space="preserve"> </w:t>
              </w:r>
            </w:ins>
            <w:ins w:id="37" w:author="Melissa Feld" w:date="2020-11-19T13:44:00Z">
              <w:r w:rsidRPr="001C32E9">
                <w:t>Vocabulary Review Worksheet</w:t>
              </w:r>
            </w:ins>
          </w:p>
          <w:p w14:paraId="7ED54389" w14:textId="77777777" w:rsidR="002159C2" w:rsidRDefault="002159C2" w:rsidP="002159C2">
            <w:pPr>
              <w:rPr>
                <w:ins w:id="38" w:author="Melissa Feld" w:date="2020-11-19T13:44:00Z"/>
              </w:rPr>
            </w:pPr>
            <w:ins w:id="39" w:author="Melissa Feld" w:date="2020-11-19T13:44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568CDCB9" w14:textId="77777777" w:rsidR="002159C2" w:rsidRDefault="002159C2" w:rsidP="002159C2">
            <w:pPr>
              <w:rPr>
                <w:ins w:id="40" w:author="Melissa Feld" w:date="2020-11-19T13:44:00Z"/>
              </w:rPr>
            </w:pPr>
            <w:ins w:id="41" w:author="Melissa Feld" w:date="2020-11-19T13:44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74FC8C15" w14:textId="77777777" w:rsidR="002159C2" w:rsidRDefault="002159C2" w:rsidP="002159C2">
            <w:pPr>
              <w:rPr>
                <w:ins w:id="42" w:author="Melissa Feld" w:date="2020-11-19T13:44:00Z"/>
              </w:rPr>
            </w:pPr>
            <w:ins w:id="43" w:author="Melissa Feld" w:date="2020-11-19T13:44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1796EA88" w14:textId="77777777" w:rsidR="002159C2" w:rsidRPr="001C32E9" w:rsidRDefault="002159C2" w:rsidP="002159C2">
            <w:pPr>
              <w:rPr>
                <w:ins w:id="44" w:author="Melissa Feld" w:date="2020-11-19T13:44:00Z"/>
              </w:rPr>
            </w:pPr>
            <w:ins w:id="45" w:author="Melissa Feld" w:date="2020-11-19T13:44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4FB6F961" w14:textId="13B02246" w:rsidR="000F60D2" w:rsidRPr="00A15819" w:rsidDel="002159C2" w:rsidRDefault="002159C2" w:rsidP="002159C2">
            <w:pPr>
              <w:rPr>
                <w:del w:id="46" w:author="Melissa Feld" w:date="2020-11-19T13:44:00Z"/>
                <w:rFonts w:cstheme="minorHAnsi"/>
              </w:rPr>
            </w:pPr>
            <w:ins w:id="47" w:author="Melissa Feld" w:date="2020-11-19T13:44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48" w:author="Melissa Feld" w:date="2020-11-19T13:44:00Z">
              <w:r w:rsidR="000F60D2" w:rsidRPr="00A15819" w:rsidDel="002159C2">
                <w:rPr>
                  <w:rFonts w:cstheme="minorHAnsi"/>
                  <w:b/>
                  <w:bCs/>
                </w:rPr>
                <w:delText>ELL</w:delText>
              </w:r>
              <w:r w:rsidR="000F60D2" w:rsidRPr="00A15819" w:rsidDel="002159C2">
                <w:rPr>
                  <w:rFonts w:cstheme="minorHAnsi"/>
                </w:rPr>
                <w:delText xml:space="preserve"> </w:delText>
              </w:r>
              <w:r w:rsidR="00926784" w:rsidRPr="00A15819" w:rsidDel="002159C2">
                <w:rPr>
                  <w:rFonts w:cstheme="minorHAnsi"/>
                </w:rPr>
                <w:delText>Anger, Aggression, and Conflict</w:delText>
              </w:r>
              <w:r w:rsidR="000F60D2" w:rsidRPr="00A15819" w:rsidDel="002159C2">
                <w:rPr>
                  <w:rFonts w:cstheme="minorHAnsi"/>
                </w:rPr>
                <w:delText xml:space="preserve"> Vocabulary Worksheet</w:delText>
              </w:r>
            </w:del>
          </w:p>
          <w:p w14:paraId="7B9E8865" w14:textId="318A66EB" w:rsidR="000F60D2" w:rsidRPr="00A15819" w:rsidRDefault="00856892">
            <w:pPr>
              <w:rPr>
                <w:rFonts w:cstheme="minorHAnsi"/>
              </w:rPr>
            </w:pPr>
            <w:del w:id="49" w:author="Melissa Feld" w:date="2020-11-19T13:44:00Z">
              <w:r w:rsidRPr="00A15819" w:rsidDel="002159C2">
                <w:rPr>
                  <w:rFonts w:cstheme="minorHAnsi"/>
                  <w:b/>
                  <w:bCs/>
                </w:rPr>
                <w:delText xml:space="preserve">LP </w:delText>
              </w:r>
              <w:r w:rsidR="000F60D2" w:rsidRPr="00A15819" w:rsidDel="002159C2">
                <w:rPr>
                  <w:rFonts w:cstheme="minorHAnsi"/>
                </w:rPr>
                <w:delText>Challenge Activity</w:delText>
              </w:r>
            </w:del>
          </w:p>
        </w:tc>
      </w:tr>
      <w:tr w:rsidR="000F60D2" w:rsidRPr="00A15819" w14:paraId="5ED58C20" w14:textId="77777777" w:rsidTr="000F46DC">
        <w:tc>
          <w:tcPr>
            <w:tcW w:w="763" w:type="pct"/>
          </w:tcPr>
          <w:p w14:paraId="67422842" w14:textId="77777777" w:rsidR="00856892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lastRenderedPageBreak/>
              <w:t>Lesson 9.3</w:t>
            </w:r>
          </w:p>
          <w:p w14:paraId="34A775AE" w14:textId="700F6A3A" w:rsidR="000F60D2" w:rsidRPr="00A15819" w:rsidRDefault="00A8469D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Youth Violence, Bullying</w:t>
            </w:r>
            <w:r w:rsidR="00856892" w:rsidRPr="00A15819">
              <w:rPr>
                <w:rFonts w:cstheme="minorHAnsi"/>
              </w:rPr>
              <w:t>,</w:t>
            </w:r>
            <w:r w:rsidRPr="00A15819">
              <w:rPr>
                <w:rFonts w:cstheme="minorHAnsi"/>
              </w:rPr>
              <w:t xml:space="preserve"> and Gangs</w:t>
            </w:r>
          </w:p>
        </w:tc>
        <w:tc>
          <w:tcPr>
            <w:tcW w:w="1237" w:type="pct"/>
          </w:tcPr>
          <w:p w14:paraId="368FDB7C" w14:textId="693FA81F" w:rsidR="00A15819" w:rsidRPr="00A15819" w:rsidRDefault="00A15819" w:rsidP="00A15819">
            <w:pPr>
              <w:pStyle w:val="ListParagraph"/>
              <w:numPr>
                <w:ilvl w:val="0"/>
                <w:numId w:val="3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Explain how bullying and cyberbullying are similar and how they are different.</w:t>
            </w:r>
          </w:p>
          <w:p w14:paraId="47E3F3EC" w14:textId="1B4C9514" w:rsidR="00A15819" w:rsidRPr="00A15819" w:rsidRDefault="00A15819" w:rsidP="00A15819">
            <w:pPr>
              <w:pStyle w:val="ListParagraph"/>
              <w:numPr>
                <w:ilvl w:val="0"/>
                <w:numId w:val="3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Describe common characteristics of a bully and a victim.</w:t>
            </w:r>
          </w:p>
          <w:p w14:paraId="12FD2F62" w14:textId="77777777" w:rsidR="00A15819" w:rsidRPr="00A15819" w:rsidRDefault="00A15819" w:rsidP="00A15819">
            <w:pPr>
              <w:pStyle w:val="ListParagraph"/>
              <w:numPr>
                <w:ilvl w:val="0"/>
                <w:numId w:val="3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Explain how victims of bullying can help themselves.</w:t>
            </w:r>
          </w:p>
          <w:p w14:paraId="16391818" w14:textId="4577762B" w:rsidR="00A15819" w:rsidRPr="00A15819" w:rsidRDefault="00A15819" w:rsidP="00A15819">
            <w:pPr>
              <w:pStyle w:val="ListParagraph"/>
              <w:numPr>
                <w:ilvl w:val="0"/>
                <w:numId w:val="3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Describe the risks and consequences of gang involvement.</w:t>
            </w:r>
          </w:p>
          <w:p w14:paraId="10ED05F3" w14:textId="765AD4A7" w:rsidR="00A15819" w:rsidRPr="00A15819" w:rsidRDefault="00A15819" w:rsidP="00A15819">
            <w:pPr>
              <w:pStyle w:val="ListParagraph"/>
              <w:numPr>
                <w:ilvl w:val="0"/>
                <w:numId w:val="3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Identify places where school violence may occur.</w:t>
            </w:r>
          </w:p>
          <w:p w14:paraId="175A5AA5" w14:textId="6F1F0921" w:rsidR="000F60D2" w:rsidRPr="00A15819" w:rsidRDefault="00A15819" w:rsidP="00A15819">
            <w:pPr>
              <w:pStyle w:val="ListParagraph"/>
              <w:numPr>
                <w:ilvl w:val="0"/>
                <w:numId w:val="3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Explain how to avoid and report gang violence.</w:t>
            </w:r>
          </w:p>
        </w:tc>
        <w:tc>
          <w:tcPr>
            <w:tcW w:w="431" w:type="pct"/>
          </w:tcPr>
          <w:p w14:paraId="4AA23CF6" w14:textId="77777777" w:rsidR="00856892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2.8.3</w:t>
            </w:r>
          </w:p>
          <w:p w14:paraId="3F01E7AB" w14:textId="70595B8D" w:rsidR="00856892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2.8</w:t>
            </w:r>
            <w:r w:rsidR="00856892" w:rsidRPr="00A15819">
              <w:rPr>
                <w:rFonts w:cstheme="minorHAnsi"/>
              </w:rPr>
              <w:t>.</w:t>
            </w:r>
            <w:r w:rsidRPr="00A15819">
              <w:rPr>
                <w:rFonts w:cstheme="minorHAnsi"/>
              </w:rPr>
              <w:t>4</w:t>
            </w:r>
          </w:p>
          <w:p w14:paraId="240BB632" w14:textId="77777777" w:rsidR="00856892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2.8.5</w:t>
            </w:r>
          </w:p>
          <w:p w14:paraId="00543BE5" w14:textId="4924CE50" w:rsidR="00B62988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2.8.6</w:t>
            </w:r>
          </w:p>
        </w:tc>
        <w:tc>
          <w:tcPr>
            <w:tcW w:w="1285" w:type="pct"/>
          </w:tcPr>
          <w:p w14:paraId="0ED83996" w14:textId="7C6D0B30" w:rsidR="000F60D2" w:rsidRPr="00A15819" w:rsidRDefault="00856892" w:rsidP="00C720D3">
            <w:pPr>
              <w:rPr>
                <w:rFonts w:cstheme="minorHAnsi"/>
              </w:rPr>
            </w:pPr>
            <w:bookmarkStart w:id="50" w:name="_Hlk23512626"/>
            <w:r w:rsidRPr="00A15819">
              <w:rPr>
                <w:rFonts w:cstheme="minorHAnsi"/>
                <w:b/>
                <w:bCs/>
              </w:rPr>
              <w:t xml:space="preserve">NTG </w:t>
            </w:r>
            <w:r w:rsidR="00926784" w:rsidRPr="00A15819">
              <w:rPr>
                <w:rFonts w:cstheme="minorHAnsi"/>
              </w:rPr>
              <w:t>Youth Violence, Bullying, and Gangs</w:t>
            </w:r>
            <w:r w:rsidR="000F60D2" w:rsidRPr="00A15819">
              <w:rPr>
                <w:rFonts w:cstheme="minorHAnsi"/>
              </w:rPr>
              <w:t xml:space="preserve"> Note</w:t>
            </w:r>
            <w:r w:rsidRPr="00A15819">
              <w:rPr>
                <w:rFonts w:cstheme="minorHAnsi"/>
              </w:rPr>
              <w:t>-</w:t>
            </w:r>
            <w:r w:rsidR="000F60D2" w:rsidRPr="00A15819">
              <w:rPr>
                <w:rFonts w:cstheme="minorHAnsi"/>
              </w:rPr>
              <w:t xml:space="preserve">Taking Guide </w:t>
            </w:r>
          </w:p>
          <w:p w14:paraId="7EB52A74" w14:textId="7BA4BFC4" w:rsidR="000F60D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VRW </w:t>
            </w:r>
            <w:r w:rsidR="00926784" w:rsidRPr="00A15819">
              <w:rPr>
                <w:rFonts w:cstheme="minorHAnsi"/>
              </w:rPr>
              <w:t>Youth Violence, Bullying, and Gangs</w:t>
            </w:r>
            <w:r w:rsidR="000F60D2" w:rsidRPr="00A15819">
              <w:rPr>
                <w:rFonts w:cstheme="minorHAnsi"/>
              </w:rPr>
              <w:t xml:space="preserve"> Vocabulary Review Worksheet</w:t>
            </w:r>
          </w:p>
          <w:p w14:paraId="0AF24A14" w14:textId="41B2B402" w:rsidR="000F60D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SBW </w:t>
            </w:r>
            <w:r w:rsidR="00926784" w:rsidRPr="00A15819">
              <w:rPr>
                <w:rFonts w:cstheme="minorHAnsi"/>
              </w:rPr>
              <w:t xml:space="preserve">Analyzing Influences </w:t>
            </w:r>
            <w:ins w:id="51" w:author="Melissa Feld" w:date="2020-11-19T13:44:00Z">
              <w:r w:rsidR="002159C2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0F60D2" w:rsidRPr="00A15819">
              <w:rPr>
                <w:rFonts w:cstheme="minorHAnsi"/>
              </w:rPr>
              <w:t>Worksheet</w:t>
            </w:r>
          </w:p>
          <w:p w14:paraId="02B76F3F" w14:textId="02D68ED3" w:rsidR="0085689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>PPT</w:t>
            </w:r>
            <w:r w:rsidRPr="00A15819">
              <w:rPr>
                <w:rFonts w:cstheme="minorHAnsi"/>
              </w:rPr>
              <w:t xml:space="preserve"> Youth Violence, Bullying, and Gangs</w:t>
            </w:r>
          </w:p>
          <w:p w14:paraId="3A8A6C66" w14:textId="72D208B9" w:rsidR="000F60D2" w:rsidRPr="00A15819" w:rsidRDefault="00856892" w:rsidP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LQ </w:t>
            </w:r>
            <w:r w:rsidR="00926784" w:rsidRPr="00A15819">
              <w:rPr>
                <w:rFonts w:cstheme="minorHAnsi"/>
              </w:rPr>
              <w:t>Youth Violence, Bullying, and Gangs</w:t>
            </w:r>
            <w:r w:rsidR="000F60D2" w:rsidRPr="00A15819">
              <w:rPr>
                <w:rFonts w:cstheme="minorHAnsi"/>
              </w:rPr>
              <w:t xml:space="preserve"> Quiz</w:t>
            </w:r>
            <w:bookmarkEnd w:id="50"/>
          </w:p>
        </w:tc>
        <w:tc>
          <w:tcPr>
            <w:tcW w:w="1284" w:type="pct"/>
          </w:tcPr>
          <w:p w14:paraId="6F29EEFB" w14:textId="77777777" w:rsidR="002159C2" w:rsidRPr="001C32E9" w:rsidRDefault="002159C2" w:rsidP="002159C2">
            <w:pPr>
              <w:rPr>
                <w:ins w:id="52" w:author="Melissa Feld" w:date="2020-11-19T13:45:00Z"/>
              </w:rPr>
            </w:pPr>
            <w:ins w:id="53" w:author="Melissa Feld" w:date="2020-11-19T13:45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36C2029A" w14:textId="64F79A6C" w:rsidR="002159C2" w:rsidRPr="001C32E9" w:rsidRDefault="002159C2" w:rsidP="002159C2">
            <w:pPr>
              <w:rPr>
                <w:ins w:id="54" w:author="Melissa Feld" w:date="2020-11-19T13:45:00Z"/>
              </w:rPr>
            </w:pPr>
            <w:ins w:id="55" w:author="Melissa Feld" w:date="2020-11-19T13:45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  <w:r w:rsidRPr="00A15819">
                <w:rPr>
                  <w:rFonts w:cstheme="minorHAnsi"/>
                </w:rPr>
                <w:t>Youth Violence, Bullying, and Gangs</w:t>
              </w:r>
              <w:r w:rsidRPr="001C32E9">
                <w:t xml:space="preserve"> </w:t>
              </w:r>
              <w:r w:rsidRPr="001C32E9">
                <w:t>Vocabulary Review Worksheet</w:t>
              </w:r>
            </w:ins>
          </w:p>
          <w:p w14:paraId="4BEAABAE" w14:textId="77777777" w:rsidR="002159C2" w:rsidRDefault="002159C2" w:rsidP="002159C2">
            <w:pPr>
              <w:rPr>
                <w:ins w:id="56" w:author="Melissa Feld" w:date="2020-11-19T13:45:00Z"/>
              </w:rPr>
            </w:pPr>
            <w:ins w:id="57" w:author="Melissa Feld" w:date="2020-11-19T13:45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04C914F8" w14:textId="77777777" w:rsidR="002159C2" w:rsidRDefault="002159C2" w:rsidP="002159C2">
            <w:pPr>
              <w:rPr>
                <w:ins w:id="58" w:author="Melissa Feld" w:date="2020-11-19T13:45:00Z"/>
              </w:rPr>
            </w:pPr>
            <w:ins w:id="59" w:author="Melissa Feld" w:date="2020-11-19T13:45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31363102" w14:textId="77777777" w:rsidR="002159C2" w:rsidRDefault="002159C2" w:rsidP="002159C2">
            <w:pPr>
              <w:rPr>
                <w:ins w:id="60" w:author="Melissa Feld" w:date="2020-11-19T13:45:00Z"/>
              </w:rPr>
            </w:pPr>
            <w:ins w:id="61" w:author="Melissa Feld" w:date="2020-11-19T13:45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0702D513" w14:textId="77777777" w:rsidR="002159C2" w:rsidRPr="001C32E9" w:rsidRDefault="002159C2" w:rsidP="002159C2">
            <w:pPr>
              <w:rPr>
                <w:ins w:id="62" w:author="Melissa Feld" w:date="2020-11-19T13:45:00Z"/>
              </w:rPr>
            </w:pPr>
            <w:ins w:id="63" w:author="Melissa Feld" w:date="2020-11-19T13:45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711BE9F4" w14:textId="12B4E7FD" w:rsidR="000F60D2" w:rsidRPr="00A15819" w:rsidDel="002159C2" w:rsidRDefault="002159C2" w:rsidP="002159C2">
            <w:pPr>
              <w:rPr>
                <w:del w:id="64" w:author="Melissa Feld" w:date="2020-11-19T13:45:00Z"/>
                <w:rFonts w:cstheme="minorHAnsi"/>
              </w:rPr>
            </w:pPr>
            <w:ins w:id="65" w:author="Melissa Feld" w:date="2020-11-19T13:45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66" w:author="Melissa Feld" w:date="2020-11-19T13:45:00Z">
              <w:r w:rsidR="000F60D2" w:rsidRPr="00A15819" w:rsidDel="002159C2">
                <w:rPr>
                  <w:rFonts w:cstheme="minorHAnsi"/>
                  <w:b/>
                  <w:bCs/>
                </w:rPr>
                <w:delText>ELL</w:delText>
              </w:r>
              <w:r w:rsidR="000F60D2" w:rsidRPr="00A15819" w:rsidDel="002159C2">
                <w:rPr>
                  <w:rFonts w:cstheme="minorHAnsi"/>
                </w:rPr>
                <w:delText xml:space="preserve"> </w:delText>
              </w:r>
              <w:r w:rsidR="00926784" w:rsidRPr="00A15819" w:rsidDel="002159C2">
                <w:rPr>
                  <w:rFonts w:cstheme="minorHAnsi"/>
                </w:rPr>
                <w:delText>Youth Violence, Bullying, and Gangs</w:delText>
              </w:r>
              <w:r w:rsidR="000F60D2" w:rsidRPr="00A15819" w:rsidDel="002159C2">
                <w:rPr>
                  <w:rFonts w:cstheme="minorHAnsi"/>
                </w:rPr>
                <w:delText xml:space="preserve"> Vocabulary Worksheet</w:delText>
              </w:r>
            </w:del>
          </w:p>
          <w:p w14:paraId="6B6D6556" w14:textId="63C3F20E" w:rsidR="000F60D2" w:rsidRPr="00A15819" w:rsidRDefault="00856892">
            <w:pPr>
              <w:rPr>
                <w:rFonts w:cstheme="minorHAnsi"/>
              </w:rPr>
            </w:pPr>
            <w:del w:id="67" w:author="Melissa Feld" w:date="2020-11-19T13:45:00Z">
              <w:r w:rsidRPr="00A15819" w:rsidDel="002159C2">
                <w:rPr>
                  <w:rFonts w:cstheme="minorHAnsi"/>
                  <w:b/>
                  <w:bCs/>
                </w:rPr>
                <w:delText xml:space="preserve">LP </w:delText>
              </w:r>
              <w:r w:rsidR="000F60D2" w:rsidRPr="00A15819" w:rsidDel="002159C2">
                <w:rPr>
                  <w:rFonts w:cstheme="minorHAnsi"/>
                </w:rPr>
                <w:delText>Challenge Activity</w:delText>
              </w:r>
            </w:del>
          </w:p>
        </w:tc>
      </w:tr>
      <w:tr w:rsidR="000F60D2" w:rsidRPr="00A15819" w14:paraId="1085D63D" w14:textId="77777777" w:rsidTr="000F46DC">
        <w:tc>
          <w:tcPr>
            <w:tcW w:w="763" w:type="pct"/>
          </w:tcPr>
          <w:p w14:paraId="501530DE" w14:textId="77777777" w:rsidR="00856892" w:rsidRPr="00A15819" w:rsidRDefault="00856892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Lesson 9.4</w:t>
            </w:r>
          </w:p>
          <w:p w14:paraId="416D9971" w14:textId="1CADBC15" w:rsidR="000F60D2" w:rsidRPr="00A15819" w:rsidRDefault="00A8469D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Relationships and Violence</w:t>
            </w:r>
          </w:p>
        </w:tc>
        <w:tc>
          <w:tcPr>
            <w:tcW w:w="1237" w:type="pct"/>
          </w:tcPr>
          <w:p w14:paraId="4A60E0C2" w14:textId="2D70D75E" w:rsidR="00926784" w:rsidRPr="00A15819" w:rsidRDefault="00926784" w:rsidP="00A1581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Compare and contrast abuse and neglect.</w:t>
            </w:r>
          </w:p>
          <w:p w14:paraId="019B59F5" w14:textId="675EF2C7" w:rsidR="00926784" w:rsidRPr="00A15819" w:rsidRDefault="00926784" w:rsidP="00A1581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Identify signs and symptoms of child abuse.</w:t>
            </w:r>
          </w:p>
          <w:p w14:paraId="3FD6B990" w14:textId="5433407A" w:rsidR="00926784" w:rsidRPr="00A15819" w:rsidRDefault="00926784" w:rsidP="00A1581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Explain what domestic violence is.</w:t>
            </w:r>
          </w:p>
          <w:p w14:paraId="2B998D93" w14:textId="6DA34378" w:rsidR="00926784" w:rsidRPr="00A15819" w:rsidRDefault="00926784" w:rsidP="00A1581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Provide examples of how coercion may be used in a relationship.</w:t>
            </w:r>
          </w:p>
          <w:p w14:paraId="24A45A85" w14:textId="4FD44884" w:rsidR="000F60D2" w:rsidRPr="00A15819" w:rsidRDefault="00926784" w:rsidP="00A15819">
            <w:pPr>
              <w:pStyle w:val="ListParagraph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15819">
              <w:rPr>
                <w:rFonts w:cstheme="minorHAnsi"/>
              </w:rPr>
              <w:t>Summarize what human trafficking is and how to recognize it.</w:t>
            </w:r>
          </w:p>
        </w:tc>
        <w:tc>
          <w:tcPr>
            <w:tcW w:w="431" w:type="pct"/>
          </w:tcPr>
          <w:p w14:paraId="2EB899EA" w14:textId="77777777" w:rsidR="00856892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5.8.4</w:t>
            </w:r>
          </w:p>
          <w:p w14:paraId="76C0885A" w14:textId="77777777" w:rsidR="00856892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5.8.5</w:t>
            </w:r>
          </w:p>
          <w:p w14:paraId="28D9737C" w14:textId="77777777" w:rsidR="00856892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5.8.6</w:t>
            </w:r>
          </w:p>
          <w:p w14:paraId="50316B52" w14:textId="629FD5C9" w:rsidR="00B62988" w:rsidRPr="00A15819" w:rsidRDefault="00926784">
            <w:pPr>
              <w:rPr>
                <w:rFonts w:cstheme="minorHAnsi"/>
              </w:rPr>
            </w:pPr>
            <w:r w:rsidRPr="00A15819">
              <w:rPr>
                <w:rFonts w:cstheme="minorHAnsi"/>
              </w:rPr>
              <w:t>5.8.7</w:t>
            </w:r>
          </w:p>
        </w:tc>
        <w:tc>
          <w:tcPr>
            <w:tcW w:w="1285" w:type="pct"/>
          </w:tcPr>
          <w:p w14:paraId="4F5172E8" w14:textId="7E533B0D" w:rsidR="000F60D2" w:rsidRPr="00A15819" w:rsidRDefault="00856892" w:rsidP="00C720D3">
            <w:pPr>
              <w:rPr>
                <w:rFonts w:cstheme="minorHAnsi"/>
              </w:rPr>
            </w:pPr>
            <w:bookmarkStart w:id="68" w:name="_Hlk23512654"/>
            <w:r w:rsidRPr="00A15819">
              <w:rPr>
                <w:rFonts w:cstheme="minorHAnsi"/>
                <w:b/>
                <w:bCs/>
              </w:rPr>
              <w:t xml:space="preserve">NTG </w:t>
            </w:r>
            <w:r w:rsidR="00926784" w:rsidRPr="00A15819">
              <w:rPr>
                <w:rFonts w:cstheme="minorHAnsi"/>
              </w:rPr>
              <w:t>Relationships and Violence</w:t>
            </w:r>
            <w:r w:rsidR="000F60D2" w:rsidRPr="00A15819">
              <w:rPr>
                <w:rFonts w:cstheme="minorHAnsi"/>
              </w:rPr>
              <w:t xml:space="preserve"> Note</w:t>
            </w:r>
            <w:r w:rsidRPr="00A15819">
              <w:rPr>
                <w:rFonts w:cstheme="minorHAnsi"/>
              </w:rPr>
              <w:t>-</w:t>
            </w:r>
            <w:r w:rsidR="000F60D2" w:rsidRPr="00A15819">
              <w:rPr>
                <w:rFonts w:cstheme="minorHAnsi"/>
              </w:rPr>
              <w:t>Taking Guide</w:t>
            </w:r>
          </w:p>
          <w:p w14:paraId="0128335F" w14:textId="7A5DBAE9" w:rsidR="000F60D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VRW </w:t>
            </w:r>
            <w:r w:rsidR="00926784" w:rsidRPr="00A15819">
              <w:rPr>
                <w:rFonts w:cstheme="minorHAnsi"/>
              </w:rPr>
              <w:t>Relationships and Violence</w:t>
            </w:r>
            <w:r w:rsidR="000F60D2" w:rsidRPr="00A15819">
              <w:rPr>
                <w:rFonts w:cstheme="minorHAnsi"/>
              </w:rPr>
              <w:t xml:space="preserve"> Vocabulary Review Worksheet</w:t>
            </w:r>
          </w:p>
          <w:p w14:paraId="1673332B" w14:textId="7FB0956D" w:rsidR="000F60D2" w:rsidRPr="00A15819" w:rsidRDefault="00856892" w:rsidP="00C720D3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SBW </w:t>
            </w:r>
            <w:r w:rsidR="00926784" w:rsidRPr="00A15819">
              <w:rPr>
                <w:rFonts w:cstheme="minorHAnsi"/>
              </w:rPr>
              <w:t xml:space="preserve">Making </w:t>
            </w:r>
            <w:r w:rsidRPr="00A15819">
              <w:rPr>
                <w:rFonts w:cstheme="minorHAnsi"/>
              </w:rPr>
              <w:t>Healthy</w:t>
            </w:r>
            <w:r w:rsidR="00926784" w:rsidRPr="00A15819">
              <w:rPr>
                <w:rFonts w:cstheme="minorHAnsi"/>
              </w:rPr>
              <w:t xml:space="preserve"> Decisions</w:t>
            </w:r>
            <w:r w:rsidR="000F60D2" w:rsidRPr="00A15819">
              <w:rPr>
                <w:rFonts w:cstheme="minorHAnsi"/>
              </w:rPr>
              <w:t xml:space="preserve"> </w:t>
            </w:r>
            <w:ins w:id="69" w:author="Melissa Feld" w:date="2020-11-19T13:44:00Z">
              <w:r w:rsidR="002159C2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0F60D2" w:rsidRPr="00A15819">
              <w:rPr>
                <w:rFonts w:cstheme="minorHAnsi"/>
              </w:rPr>
              <w:t>Worksheet</w:t>
            </w:r>
          </w:p>
          <w:p w14:paraId="277941BE" w14:textId="77777777" w:rsidR="00856892" w:rsidRPr="00A15819" w:rsidRDefault="00856892" w:rsidP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>PPT</w:t>
            </w:r>
            <w:r w:rsidRPr="00A15819">
              <w:rPr>
                <w:rFonts w:cstheme="minorHAnsi"/>
              </w:rPr>
              <w:t xml:space="preserve"> Relationships and Violence</w:t>
            </w:r>
          </w:p>
          <w:p w14:paraId="12EEFBD0" w14:textId="04478CEA" w:rsidR="000F60D2" w:rsidRPr="00A15819" w:rsidRDefault="00856892" w:rsidP="00856892">
            <w:pPr>
              <w:rPr>
                <w:rFonts w:cstheme="minorHAnsi"/>
              </w:rPr>
            </w:pPr>
            <w:r w:rsidRPr="00A15819">
              <w:rPr>
                <w:rFonts w:cstheme="minorHAnsi"/>
                <w:b/>
                <w:bCs/>
              </w:rPr>
              <w:t xml:space="preserve">LQ </w:t>
            </w:r>
            <w:r w:rsidR="00926784" w:rsidRPr="00A15819">
              <w:rPr>
                <w:rFonts w:cstheme="minorHAnsi"/>
              </w:rPr>
              <w:t>Relationships and Violence</w:t>
            </w:r>
            <w:r w:rsidR="000F60D2" w:rsidRPr="00A15819">
              <w:rPr>
                <w:rFonts w:cstheme="minorHAnsi"/>
              </w:rPr>
              <w:t xml:space="preserve"> Quiz</w:t>
            </w:r>
            <w:bookmarkEnd w:id="68"/>
          </w:p>
        </w:tc>
        <w:tc>
          <w:tcPr>
            <w:tcW w:w="1284" w:type="pct"/>
          </w:tcPr>
          <w:p w14:paraId="74159BA8" w14:textId="77777777" w:rsidR="002159C2" w:rsidRPr="001C32E9" w:rsidRDefault="002159C2" w:rsidP="002159C2">
            <w:pPr>
              <w:rPr>
                <w:ins w:id="70" w:author="Melissa Feld" w:date="2020-11-19T13:44:00Z"/>
              </w:rPr>
            </w:pPr>
            <w:ins w:id="71" w:author="Melissa Feld" w:date="2020-11-19T13:44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7C0183B9" w14:textId="3B89C33A" w:rsidR="002159C2" w:rsidRPr="001C32E9" w:rsidRDefault="002159C2" w:rsidP="002159C2">
            <w:pPr>
              <w:rPr>
                <w:ins w:id="72" w:author="Melissa Feld" w:date="2020-11-19T13:44:00Z"/>
              </w:rPr>
            </w:pPr>
            <w:ins w:id="73" w:author="Melissa Feld" w:date="2020-11-19T13:44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74" w:author="Melissa Feld" w:date="2020-11-19T13:45:00Z">
              <w:r w:rsidRPr="00A15819">
                <w:rPr>
                  <w:rFonts w:cstheme="minorHAnsi"/>
                </w:rPr>
                <w:t>Relationships and Violence</w:t>
              </w:r>
              <w:r w:rsidRPr="001C32E9">
                <w:t xml:space="preserve"> </w:t>
              </w:r>
            </w:ins>
            <w:bookmarkStart w:id="75" w:name="_GoBack"/>
            <w:bookmarkEnd w:id="75"/>
            <w:ins w:id="76" w:author="Melissa Feld" w:date="2020-11-19T13:44:00Z">
              <w:r w:rsidRPr="001C32E9">
                <w:t>Vocabulary Review Worksheet</w:t>
              </w:r>
            </w:ins>
          </w:p>
          <w:p w14:paraId="61274E9C" w14:textId="77777777" w:rsidR="002159C2" w:rsidRDefault="002159C2" w:rsidP="002159C2">
            <w:pPr>
              <w:rPr>
                <w:ins w:id="77" w:author="Melissa Feld" w:date="2020-11-19T13:44:00Z"/>
              </w:rPr>
            </w:pPr>
            <w:ins w:id="78" w:author="Melissa Feld" w:date="2020-11-19T13:44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3BFFA0FF" w14:textId="77777777" w:rsidR="002159C2" w:rsidRDefault="002159C2" w:rsidP="002159C2">
            <w:pPr>
              <w:rPr>
                <w:ins w:id="79" w:author="Melissa Feld" w:date="2020-11-19T13:44:00Z"/>
              </w:rPr>
            </w:pPr>
            <w:ins w:id="80" w:author="Melissa Feld" w:date="2020-11-19T13:44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58D026CF" w14:textId="77777777" w:rsidR="002159C2" w:rsidRDefault="002159C2" w:rsidP="002159C2">
            <w:pPr>
              <w:rPr>
                <w:ins w:id="81" w:author="Melissa Feld" w:date="2020-11-19T13:44:00Z"/>
              </w:rPr>
            </w:pPr>
            <w:ins w:id="82" w:author="Melissa Feld" w:date="2020-11-19T13:44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446DBAAD" w14:textId="77777777" w:rsidR="002159C2" w:rsidRPr="001C32E9" w:rsidRDefault="002159C2" w:rsidP="002159C2">
            <w:pPr>
              <w:rPr>
                <w:ins w:id="83" w:author="Melissa Feld" w:date="2020-11-19T13:44:00Z"/>
              </w:rPr>
            </w:pPr>
            <w:ins w:id="84" w:author="Melissa Feld" w:date="2020-11-19T13:44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1AA856FB" w14:textId="409F52C5" w:rsidR="000F60D2" w:rsidRPr="00A15819" w:rsidDel="002159C2" w:rsidRDefault="002159C2" w:rsidP="002159C2">
            <w:pPr>
              <w:rPr>
                <w:del w:id="85" w:author="Melissa Feld" w:date="2020-11-19T13:44:00Z"/>
                <w:rFonts w:cstheme="minorHAnsi"/>
              </w:rPr>
            </w:pPr>
            <w:ins w:id="86" w:author="Melissa Feld" w:date="2020-11-19T13:44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87" w:author="Melissa Feld" w:date="2020-11-19T13:44:00Z">
              <w:r w:rsidR="000F60D2" w:rsidRPr="00A15819" w:rsidDel="002159C2">
                <w:rPr>
                  <w:rFonts w:cstheme="minorHAnsi"/>
                  <w:b/>
                  <w:bCs/>
                </w:rPr>
                <w:delText>ELL</w:delText>
              </w:r>
              <w:r w:rsidR="000F60D2" w:rsidRPr="00A15819" w:rsidDel="002159C2">
                <w:rPr>
                  <w:rFonts w:cstheme="minorHAnsi"/>
                </w:rPr>
                <w:delText xml:space="preserve"> </w:delText>
              </w:r>
              <w:r w:rsidR="00926784" w:rsidRPr="00A15819" w:rsidDel="002159C2">
                <w:rPr>
                  <w:rFonts w:cstheme="minorHAnsi"/>
                </w:rPr>
                <w:delText>Relationships and Violence</w:delText>
              </w:r>
              <w:r w:rsidR="000F60D2" w:rsidRPr="00A15819" w:rsidDel="002159C2">
                <w:rPr>
                  <w:rFonts w:cstheme="minorHAnsi"/>
                </w:rPr>
                <w:delText xml:space="preserve"> Vocabulary Worksheet</w:delText>
              </w:r>
            </w:del>
          </w:p>
          <w:p w14:paraId="753F17ED" w14:textId="69837B14" w:rsidR="000F60D2" w:rsidRPr="00A15819" w:rsidRDefault="00856892">
            <w:pPr>
              <w:rPr>
                <w:rFonts w:cstheme="minorHAnsi"/>
              </w:rPr>
            </w:pPr>
            <w:del w:id="88" w:author="Melissa Feld" w:date="2020-11-19T13:44:00Z">
              <w:r w:rsidRPr="00A15819" w:rsidDel="002159C2">
                <w:rPr>
                  <w:rFonts w:cstheme="minorHAnsi"/>
                  <w:b/>
                  <w:bCs/>
                </w:rPr>
                <w:delText xml:space="preserve">LP </w:delText>
              </w:r>
              <w:r w:rsidR="000F60D2" w:rsidRPr="00A15819" w:rsidDel="002159C2">
                <w:rPr>
                  <w:rFonts w:cstheme="minorHAnsi"/>
                </w:rPr>
                <w:delText>Challenge Activity</w:delText>
              </w:r>
            </w:del>
          </w:p>
        </w:tc>
      </w:tr>
    </w:tbl>
    <w:p w14:paraId="16A26CC8" w14:textId="1CC0B837" w:rsidR="00C601D6" w:rsidRPr="00A15819" w:rsidRDefault="00C601D6">
      <w:pPr>
        <w:rPr>
          <w:rFonts w:cstheme="minorHAnsi"/>
        </w:rPr>
      </w:pPr>
    </w:p>
    <w:sectPr w:rsidR="00C601D6" w:rsidRPr="00A15819" w:rsidSect="00A15819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75AFE"/>
    <w:multiLevelType w:val="hybridMultilevel"/>
    <w:tmpl w:val="3788E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2B1E"/>
    <w:multiLevelType w:val="hybridMultilevel"/>
    <w:tmpl w:val="B1D02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F6AFA"/>
    <w:multiLevelType w:val="hybridMultilevel"/>
    <w:tmpl w:val="6CA2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77F33"/>
    <w:multiLevelType w:val="hybridMultilevel"/>
    <w:tmpl w:val="2D1E3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F46DC"/>
    <w:rsid w:val="000F60D2"/>
    <w:rsid w:val="002159C2"/>
    <w:rsid w:val="0025778B"/>
    <w:rsid w:val="00311861"/>
    <w:rsid w:val="0044614F"/>
    <w:rsid w:val="005B29FB"/>
    <w:rsid w:val="006A7F10"/>
    <w:rsid w:val="00733AE2"/>
    <w:rsid w:val="00760D84"/>
    <w:rsid w:val="00856892"/>
    <w:rsid w:val="00926784"/>
    <w:rsid w:val="0096474F"/>
    <w:rsid w:val="00A15819"/>
    <w:rsid w:val="00A66F58"/>
    <w:rsid w:val="00A8469D"/>
    <w:rsid w:val="00B62988"/>
    <w:rsid w:val="00B87837"/>
    <w:rsid w:val="00C601D6"/>
    <w:rsid w:val="00CA112C"/>
    <w:rsid w:val="00D6034C"/>
    <w:rsid w:val="00D76AEC"/>
    <w:rsid w:val="00E74FA0"/>
    <w:rsid w:val="00F226C9"/>
    <w:rsid w:val="00F7468F"/>
    <w:rsid w:val="00F8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2C12BB50-EDCD-458E-A4E9-F893F9CF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F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F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F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6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Feld</dc:creator>
  <cp:lastModifiedBy>Melissa Feld</cp:lastModifiedBy>
  <cp:revision>4</cp:revision>
  <dcterms:created xsi:type="dcterms:W3CDTF">2020-10-02T20:37:00Z</dcterms:created>
  <dcterms:modified xsi:type="dcterms:W3CDTF">2020-11-19T19:45:00Z</dcterms:modified>
</cp:coreProperties>
</file>