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A8370" w14:textId="45E615C2" w:rsidR="00FD69B6" w:rsidRDefault="00FD69B6" w:rsidP="00FD69B6">
      <w:pPr>
        <w:spacing w:after="0" w:line="240" w:lineRule="auto"/>
        <w:rPr>
          <w:b/>
          <w:bCs/>
          <w:sz w:val="24"/>
          <w:szCs w:val="24"/>
        </w:rPr>
      </w:pPr>
      <w:r w:rsidRPr="00054EE4">
        <w:rPr>
          <w:b/>
          <w:bCs/>
          <w:sz w:val="24"/>
          <w:szCs w:val="24"/>
        </w:rPr>
        <w:t xml:space="preserve">Chapter </w:t>
      </w:r>
      <w:r>
        <w:rPr>
          <w:b/>
          <w:bCs/>
          <w:sz w:val="24"/>
          <w:szCs w:val="24"/>
        </w:rPr>
        <w:t>6</w:t>
      </w:r>
      <w:r w:rsidRPr="00054EE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Emotional Wellness</w:t>
      </w:r>
      <w:r w:rsidRPr="00054EE4">
        <w:rPr>
          <w:b/>
          <w:bCs/>
          <w:sz w:val="24"/>
          <w:szCs w:val="24"/>
        </w:rPr>
        <w:t xml:space="preserve"> Lesson Planner</w:t>
      </w:r>
      <w:bookmarkStart w:id="0" w:name="_Hlk52441126"/>
    </w:p>
    <w:p w14:paraId="740D2C38" w14:textId="77777777" w:rsidR="00FD69B6" w:rsidRDefault="00FD69B6" w:rsidP="00FD69B6">
      <w:pPr>
        <w:spacing w:after="0" w:line="240" w:lineRule="auto"/>
        <w:rPr>
          <w:rFonts w:cstheme="minorHAnsi"/>
          <w:b/>
          <w:bCs/>
        </w:rPr>
        <w:sectPr w:rsidR="00FD69B6" w:rsidSect="000F46DC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26C6F73C" w14:textId="77777777" w:rsidR="00586378" w:rsidRDefault="00586378" w:rsidP="00586378">
      <w:pPr>
        <w:spacing w:after="0" w:line="240" w:lineRule="auto"/>
        <w:rPr>
          <w:ins w:id="1" w:author="Melissa Feld" w:date="2020-11-19T13:42:00Z"/>
          <w:rFonts w:cstheme="minorHAnsi"/>
          <w:b/>
          <w:bCs/>
        </w:rPr>
      </w:pPr>
      <w:ins w:id="2" w:author="Melissa Feld" w:date="2020-11-19T13:42:00Z">
        <w:r>
          <w:rPr>
            <w:rFonts w:cstheme="minorHAnsi"/>
            <w:b/>
            <w:bCs/>
          </w:rPr>
          <w:t xml:space="preserve">AS: </w:t>
        </w:r>
        <w:r w:rsidRPr="00DA0201">
          <w:rPr>
            <w:rFonts w:cstheme="minorHAnsi"/>
          </w:rPr>
          <w:t>All students</w:t>
        </w:r>
      </w:ins>
    </w:p>
    <w:p w14:paraId="519E4D53" w14:textId="45A207AC" w:rsidR="00FD69B6" w:rsidRDefault="00FD69B6" w:rsidP="00FD69B6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ELL:</w:t>
      </w:r>
      <w:r>
        <w:rPr>
          <w:rFonts w:cstheme="minorHAnsi"/>
        </w:rPr>
        <w:t xml:space="preserve"> English language learner vocabulary review worksheet</w:t>
      </w:r>
    </w:p>
    <w:p w14:paraId="41094816" w14:textId="052B89DE" w:rsidR="00FD69B6" w:rsidRPr="004D755B" w:rsidRDefault="00FD69B6" w:rsidP="00FD69B6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LP:</w:t>
      </w:r>
      <w:r>
        <w:rPr>
          <w:rFonts w:cstheme="minorHAnsi"/>
        </w:rPr>
        <w:t xml:space="preserve"> </w:t>
      </w:r>
      <w:del w:id="3" w:author="Melissa Feld" w:date="2020-11-19T13:42:00Z">
        <w:r w:rsidDel="00586378">
          <w:rPr>
            <w:rFonts w:cstheme="minorHAnsi"/>
          </w:rPr>
          <w:delText>Lesson plan</w:delText>
        </w:r>
      </w:del>
      <w:ins w:id="4" w:author="Melissa Feld" w:date="2020-11-19T13:42:00Z">
        <w:r w:rsidR="00586378">
          <w:rPr>
            <w:rFonts w:cstheme="minorHAnsi"/>
          </w:rPr>
          <w:t>Less proficient</w:t>
        </w:r>
      </w:ins>
    </w:p>
    <w:p w14:paraId="1C1F5327" w14:textId="7254B28E" w:rsidR="00FD69B6" w:rsidRDefault="00FD69B6" w:rsidP="00FD69B6">
      <w:pPr>
        <w:spacing w:after="0" w:line="240" w:lineRule="auto"/>
        <w:rPr>
          <w:ins w:id="5" w:author="Melissa Feld" w:date="2020-11-19T13:42:00Z"/>
          <w:rFonts w:cstheme="minorHAnsi"/>
        </w:rPr>
      </w:pPr>
      <w:r w:rsidRPr="00054EE4">
        <w:rPr>
          <w:rFonts w:cstheme="minorHAnsi"/>
          <w:b/>
          <w:bCs/>
        </w:rPr>
        <w:t>LQ:</w:t>
      </w:r>
      <w:r>
        <w:rPr>
          <w:rFonts w:cstheme="minorHAnsi"/>
        </w:rPr>
        <w:t xml:space="preserve"> Lesson quiz</w:t>
      </w:r>
    </w:p>
    <w:p w14:paraId="3652F888" w14:textId="6A8E75D3" w:rsidR="00586378" w:rsidRDefault="00586378" w:rsidP="00FD69B6">
      <w:pPr>
        <w:spacing w:after="0" w:line="240" w:lineRule="auto"/>
        <w:rPr>
          <w:rFonts w:cstheme="minorHAnsi"/>
        </w:rPr>
      </w:pPr>
      <w:ins w:id="6" w:author="Melissa Feld" w:date="2020-11-19T13:42:00Z">
        <w:r w:rsidRPr="00586378">
          <w:rPr>
            <w:rFonts w:cstheme="minorHAnsi"/>
            <w:b/>
            <w:bCs/>
            <w:rPrChange w:id="7" w:author="Melissa Feld" w:date="2020-11-19T13:43:00Z">
              <w:rPr>
                <w:rFonts w:cstheme="minorHAnsi"/>
              </w:rPr>
            </w:rPrChange>
          </w:rPr>
          <w:t>MP:</w:t>
        </w:r>
        <w:r>
          <w:rPr>
            <w:rFonts w:cstheme="minorHAnsi"/>
          </w:rPr>
          <w:t xml:space="preserve"> More proficient</w:t>
        </w:r>
      </w:ins>
    </w:p>
    <w:p w14:paraId="78C5CCDE" w14:textId="77777777" w:rsidR="00FD69B6" w:rsidRDefault="00FD69B6" w:rsidP="00FD69B6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NTG:</w:t>
      </w:r>
      <w:r>
        <w:rPr>
          <w:rFonts w:cstheme="minorHAnsi"/>
        </w:rPr>
        <w:t xml:space="preserve"> Note-taking guide</w:t>
      </w:r>
    </w:p>
    <w:p w14:paraId="57514859" w14:textId="77777777" w:rsidR="00FD69B6" w:rsidRDefault="00FD69B6" w:rsidP="00FD69B6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PPT:</w:t>
      </w:r>
      <w:r>
        <w:rPr>
          <w:rFonts w:cstheme="minorHAnsi"/>
        </w:rPr>
        <w:t xml:space="preserve"> PowerPoint presentation</w:t>
      </w:r>
    </w:p>
    <w:p w14:paraId="64516728" w14:textId="77777777" w:rsidR="00FD69B6" w:rsidRDefault="00FD69B6" w:rsidP="00FD69B6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SAW:</w:t>
      </w:r>
      <w:r>
        <w:rPr>
          <w:rFonts w:cstheme="minorHAnsi"/>
        </w:rPr>
        <w:t xml:space="preserve"> Self-Assessment worksheet</w:t>
      </w:r>
    </w:p>
    <w:p w14:paraId="21EF47CB" w14:textId="77777777" w:rsidR="00FD69B6" w:rsidRDefault="00FD69B6" w:rsidP="00FD69B6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SBW:</w:t>
      </w:r>
      <w:r>
        <w:rPr>
          <w:rFonts w:cstheme="minorHAnsi"/>
        </w:rPr>
        <w:t xml:space="preserve"> Skill-building worksheet</w:t>
      </w:r>
    </w:p>
    <w:p w14:paraId="73A1FD8D" w14:textId="77777777" w:rsidR="00FD69B6" w:rsidRDefault="00FD69B6" w:rsidP="00FD69B6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VRW:</w:t>
      </w:r>
      <w:r>
        <w:rPr>
          <w:rFonts w:cstheme="minorHAnsi"/>
        </w:rPr>
        <w:t xml:space="preserve"> Vocabulary review worksheet</w:t>
      </w:r>
      <w:bookmarkEnd w:id="0"/>
    </w:p>
    <w:p w14:paraId="4A61CEE1" w14:textId="77777777" w:rsidR="00FD69B6" w:rsidRDefault="00FD69B6">
      <w:pPr>
        <w:rPr>
          <w:b/>
          <w:bCs/>
        </w:rPr>
        <w:sectPr w:rsidR="00FD69B6" w:rsidSect="00FD69B6">
          <w:type w:val="continuous"/>
          <w:pgSz w:w="15840" w:h="12240" w:orient="landscape"/>
          <w:pgMar w:top="1440" w:right="1440" w:bottom="1440" w:left="1440" w:header="720" w:footer="720" w:gutter="0"/>
          <w:cols w:num="3" w:space="720"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02"/>
        <w:gridCol w:w="3363"/>
        <w:gridCol w:w="1136"/>
        <w:gridCol w:w="3386"/>
        <w:gridCol w:w="3289"/>
      </w:tblGrid>
      <w:tr w:rsidR="000F46DC" w:rsidRPr="00FD69B6" w14:paraId="066310DC" w14:textId="77777777" w:rsidTr="00FD69B6">
        <w:tc>
          <w:tcPr>
            <w:tcW w:w="760" w:type="pct"/>
          </w:tcPr>
          <w:p w14:paraId="2DC9EDF7" w14:textId="38665F46" w:rsidR="000F46DC" w:rsidRPr="00FD69B6" w:rsidRDefault="000F46DC">
            <w:pPr>
              <w:rPr>
                <w:b/>
                <w:bCs/>
              </w:rPr>
            </w:pPr>
            <w:r w:rsidRPr="00FD69B6">
              <w:rPr>
                <w:b/>
                <w:bCs/>
              </w:rPr>
              <w:t>Lesson plan</w:t>
            </w:r>
          </w:p>
        </w:tc>
        <w:tc>
          <w:tcPr>
            <w:tcW w:w="1276" w:type="pct"/>
          </w:tcPr>
          <w:p w14:paraId="36BAF898" w14:textId="2D9171A9" w:rsidR="000F46DC" w:rsidRPr="00FD69B6" w:rsidRDefault="000F46DC">
            <w:pPr>
              <w:rPr>
                <w:b/>
                <w:bCs/>
              </w:rPr>
            </w:pPr>
            <w:r w:rsidRPr="00FD69B6">
              <w:rPr>
                <w:b/>
                <w:bCs/>
              </w:rPr>
              <w:t>Learning targets</w:t>
            </w:r>
          </w:p>
        </w:tc>
        <w:tc>
          <w:tcPr>
            <w:tcW w:w="431" w:type="pct"/>
          </w:tcPr>
          <w:p w14:paraId="3DDFAD38" w14:textId="51DC7718" w:rsidR="000F46DC" w:rsidRPr="00FD69B6" w:rsidRDefault="000F46DC">
            <w:pPr>
              <w:rPr>
                <w:b/>
                <w:bCs/>
              </w:rPr>
            </w:pPr>
            <w:r w:rsidRPr="00FD69B6">
              <w:rPr>
                <w:b/>
                <w:bCs/>
              </w:rPr>
              <w:t>NHES</w:t>
            </w:r>
          </w:p>
        </w:tc>
        <w:tc>
          <w:tcPr>
            <w:tcW w:w="1285" w:type="pct"/>
          </w:tcPr>
          <w:p w14:paraId="49051A8E" w14:textId="52086646" w:rsidR="000F46DC" w:rsidRPr="00FD69B6" w:rsidRDefault="000F46DC">
            <w:pPr>
              <w:rPr>
                <w:b/>
                <w:bCs/>
              </w:rPr>
            </w:pPr>
            <w:r w:rsidRPr="00FD69B6">
              <w:rPr>
                <w:b/>
                <w:bCs/>
              </w:rPr>
              <w:t>Student and instructor resources</w:t>
            </w:r>
          </w:p>
        </w:tc>
        <w:tc>
          <w:tcPr>
            <w:tcW w:w="1248" w:type="pct"/>
          </w:tcPr>
          <w:p w14:paraId="63D891ED" w14:textId="7DDD995F" w:rsidR="000F46DC" w:rsidRPr="00FD69B6" w:rsidRDefault="000F46DC">
            <w:pPr>
              <w:rPr>
                <w:b/>
                <w:bCs/>
              </w:rPr>
            </w:pPr>
            <w:r w:rsidRPr="00FD69B6">
              <w:rPr>
                <w:b/>
                <w:bCs/>
              </w:rPr>
              <w:t>Differentiated instruction options</w:t>
            </w:r>
          </w:p>
        </w:tc>
      </w:tr>
      <w:tr w:rsidR="000F46DC" w:rsidRPr="00FD69B6" w14:paraId="2E7965E3" w14:textId="77777777" w:rsidTr="00FD69B6">
        <w:tc>
          <w:tcPr>
            <w:tcW w:w="760" w:type="pct"/>
          </w:tcPr>
          <w:p w14:paraId="6EBEFF8F" w14:textId="77777777" w:rsidR="00F55427" w:rsidRPr="00FD69B6" w:rsidRDefault="006C4F40">
            <w:r w:rsidRPr="00FD69B6">
              <w:t>Lesson 6.1</w:t>
            </w:r>
          </w:p>
          <w:p w14:paraId="218A80A5" w14:textId="75EF0C7D" w:rsidR="000F46DC" w:rsidRPr="00FD69B6" w:rsidRDefault="00733AE2">
            <w:r w:rsidRPr="00FD69B6">
              <w:t>Your Emotional Health</w:t>
            </w:r>
          </w:p>
        </w:tc>
        <w:tc>
          <w:tcPr>
            <w:tcW w:w="1276" w:type="pct"/>
          </w:tcPr>
          <w:p w14:paraId="2E60ED68" w14:textId="442DD09B" w:rsidR="00733AE2" w:rsidRPr="00FD69B6" w:rsidRDefault="00733AE2" w:rsidP="00F55427">
            <w:pPr>
              <w:pStyle w:val="ListParagraph"/>
              <w:numPr>
                <w:ilvl w:val="0"/>
                <w:numId w:val="1"/>
              </w:numPr>
              <w:ind w:left="331"/>
            </w:pPr>
            <w:r w:rsidRPr="00FD69B6">
              <w:t>Describe an emotionally healthy person.</w:t>
            </w:r>
          </w:p>
          <w:p w14:paraId="57808120" w14:textId="7299A320" w:rsidR="00733AE2" w:rsidRPr="00FD69B6" w:rsidRDefault="00733AE2" w:rsidP="00F55427">
            <w:pPr>
              <w:pStyle w:val="ListParagraph"/>
              <w:numPr>
                <w:ilvl w:val="0"/>
                <w:numId w:val="1"/>
              </w:numPr>
              <w:ind w:left="331"/>
            </w:pPr>
            <w:r w:rsidRPr="00FD69B6">
              <w:t>Identify three reasons why teenagers often struggle with emotional health.</w:t>
            </w:r>
          </w:p>
          <w:p w14:paraId="77E69A5D" w14:textId="7F1C9441" w:rsidR="00733AE2" w:rsidRPr="00FD69B6" w:rsidRDefault="00733AE2" w:rsidP="00F55427">
            <w:pPr>
              <w:pStyle w:val="ListParagraph"/>
              <w:numPr>
                <w:ilvl w:val="0"/>
                <w:numId w:val="1"/>
              </w:numPr>
              <w:ind w:left="331"/>
            </w:pPr>
            <w:r w:rsidRPr="00FD69B6">
              <w:t>Explain the four parts of emotional intelligence.</w:t>
            </w:r>
          </w:p>
          <w:p w14:paraId="64BCD7A5" w14:textId="2C82A922" w:rsidR="00733AE2" w:rsidRPr="00FD69B6" w:rsidRDefault="00733AE2" w:rsidP="00F55427">
            <w:pPr>
              <w:pStyle w:val="ListParagraph"/>
              <w:numPr>
                <w:ilvl w:val="0"/>
                <w:numId w:val="1"/>
              </w:numPr>
              <w:ind w:left="331"/>
            </w:pPr>
            <w:r w:rsidRPr="00FD69B6">
              <w:t>Compare and contrast optimism with pessimism.</w:t>
            </w:r>
          </w:p>
          <w:p w14:paraId="597600AC" w14:textId="173ECDB5" w:rsidR="000F46DC" w:rsidRPr="00FD69B6" w:rsidRDefault="00733AE2" w:rsidP="00F55427">
            <w:pPr>
              <w:pStyle w:val="ListParagraph"/>
              <w:numPr>
                <w:ilvl w:val="0"/>
                <w:numId w:val="1"/>
              </w:numPr>
              <w:ind w:left="331"/>
            </w:pPr>
            <w:r w:rsidRPr="00FD69B6">
              <w:t>Create an example that demonstrates what empathy is.</w:t>
            </w:r>
          </w:p>
        </w:tc>
        <w:tc>
          <w:tcPr>
            <w:tcW w:w="431" w:type="pct"/>
          </w:tcPr>
          <w:p w14:paraId="0E9DC63E" w14:textId="77777777" w:rsidR="00F7468F" w:rsidRPr="00FD69B6" w:rsidRDefault="00B62988">
            <w:r w:rsidRPr="00FD69B6">
              <w:t>1.8.2</w:t>
            </w:r>
          </w:p>
          <w:p w14:paraId="63C9D94F" w14:textId="77777777" w:rsidR="00B62988" w:rsidRPr="00FD69B6" w:rsidRDefault="00B62988">
            <w:r w:rsidRPr="00FD69B6">
              <w:t>4.8.1</w:t>
            </w:r>
          </w:p>
          <w:p w14:paraId="1F04B24F" w14:textId="66AFA559" w:rsidR="00B62988" w:rsidRPr="00FD69B6" w:rsidRDefault="00B62988">
            <w:r w:rsidRPr="00FD69B6">
              <w:t>5.8.1</w:t>
            </w:r>
          </w:p>
        </w:tc>
        <w:tc>
          <w:tcPr>
            <w:tcW w:w="1285" w:type="pct"/>
          </w:tcPr>
          <w:p w14:paraId="51773752" w14:textId="442BDA42" w:rsidR="00F7468F" w:rsidRPr="00FD69B6" w:rsidRDefault="00F55427">
            <w:r w:rsidRPr="00FD69B6">
              <w:rPr>
                <w:b/>
                <w:bCs/>
              </w:rPr>
              <w:t xml:space="preserve">SAW </w:t>
            </w:r>
            <w:r w:rsidRPr="00FD69B6">
              <w:t>My</w:t>
            </w:r>
            <w:r w:rsidR="00733AE2" w:rsidRPr="00FD69B6">
              <w:t xml:space="preserve"> Emotional Health</w:t>
            </w:r>
            <w:r w:rsidR="006A7F10" w:rsidRPr="00FD69B6">
              <w:t xml:space="preserve"> Worksheet</w:t>
            </w:r>
          </w:p>
          <w:p w14:paraId="26C157FB" w14:textId="1C78B6CC" w:rsidR="000F46DC" w:rsidRPr="00FD69B6" w:rsidRDefault="00F55427">
            <w:r w:rsidRPr="00FD69B6">
              <w:rPr>
                <w:b/>
                <w:bCs/>
              </w:rPr>
              <w:t xml:space="preserve">NTG </w:t>
            </w:r>
            <w:r w:rsidR="00733AE2" w:rsidRPr="00FD69B6">
              <w:t>Your Emotional Health</w:t>
            </w:r>
            <w:r w:rsidR="00F7468F" w:rsidRPr="00FD69B6">
              <w:t xml:space="preserve"> Note</w:t>
            </w:r>
            <w:r w:rsidRPr="00FD69B6">
              <w:t>-</w:t>
            </w:r>
            <w:r w:rsidR="00F7468F" w:rsidRPr="00FD69B6">
              <w:t>Taking Guide</w:t>
            </w:r>
            <w:r w:rsidR="006A7F10" w:rsidRPr="00FD69B6">
              <w:t xml:space="preserve"> </w:t>
            </w:r>
          </w:p>
          <w:p w14:paraId="5B3EB72E" w14:textId="196DE8E5" w:rsidR="006A7F10" w:rsidRPr="00FD69B6" w:rsidRDefault="00F55427">
            <w:r w:rsidRPr="00FD69B6">
              <w:rPr>
                <w:b/>
                <w:bCs/>
              </w:rPr>
              <w:t xml:space="preserve">VRW </w:t>
            </w:r>
            <w:r w:rsidR="00733AE2" w:rsidRPr="00FD69B6">
              <w:t xml:space="preserve">Your Emotional Health </w:t>
            </w:r>
            <w:r w:rsidR="006A7F10" w:rsidRPr="00FD69B6">
              <w:t>Vocabulary Review Worksheet</w:t>
            </w:r>
          </w:p>
          <w:p w14:paraId="07D19BD7" w14:textId="77DD6371" w:rsidR="006A7F10" w:rsidRPr="00FD69B6" w:rsidRDefault="00F55427">
            <w:r w:rsidRPr="00FD69B6">
              <w:rPr>
                <w:b/>
                <w:bCs/>
              </w:rPr>
              <w:t xml:space="preserve">SBW </w:t>
            </w:r>
            <w:r w:rsidR="00733AE2" w:rsidRPr="00FD69B6">
              <w:t>Expressing and Communicating Empathy</w:t>
            </w:r>
            <w:r w:rsidR="006A7F10" w:rsidRPr="00FD69B6">
              <w:t xml:space="preserve"> </w:t>
            </w:r>
            <w:ins w:id="8" w:author="Melissa Feld" w:date="2020-11-19T13:43:00Z">
              <w:r w:rsidR="00586378">
                <w:t xml:space="preserve">Skill-Building Challenge </w:t>
              </w:r>
            </w:ins>
            <w:r w:rsidR="006A7F10" w:rsidRPr="00FD69B6">
              <w:t>Worksheet</w:t>
            </w:r>
          </w:p>
          <w:p w14:paraId="73D1084E" w14:textId="2C63AA0A" w:rsidR="00F55427" w:rsidRPr="00FD69B6" w:rsidRDefault="00F55427">
            <w:r w:rsidRPr="00FD69B6">
              <w:rPr>
                <w:b/>
                <w:bCs/>
              </w:rPr>
              <w:t>PPT</w:t>
            </w:r>
            <w:r w:rsidRPr="00FD69B6">
              <w:t xml:space="preserve"> Your Emotional Health</w:t>
            </w:r>
          </w:p>
          <w:p w14:paraId="123942CA" w14:textId="7ED0BDAC" w:rsidR="006A7F10" w:rsidRPr="00FD69B6" w:rsidRDefault="00F55427" w:rsidP="00F55427">
            <w:r w:rsidRPr="00FD69B6">
              <w:rPr>
                <w:b/>
                <w:bCs/>
              </w:rPr>
              <w:t>LQ</w:t>
            </w:r>
            <w:r w:rsidRPr="00FD69B6">
              <w:t xml:space="preserve"> </w:t>
            </w:r>
            <w:r w:rsidR="00733AE2" w:rsidRPr="00FD69B6">
              <w:t>Your Emotional Health</w:t>
            </w:r>
            <w:r w:rsidR="006A7F10" w:rsidRPr="00FD69B6">
              <w:t xml:space="preserve"> Quiz</w:t>
            </w:r>
          </w:p>
        </w:tc>
        <w:tc>
          <w:tcPr>
            <w:tcW w:w="1248" w:type="pct"/>
          </w:tcPr>
          <w:p w14:paraId="31470116" w14:textId="77777777" w:rsidR="00586378" w:rsidRPr="001C32E9" w:rsidRDefault="00586378" w:rsidP="00586378">
            <w:pPr>
              <w:rPr>
                <w:ins w:id="9" w:author="Melissa Feld" w:date="2020-11-19T13:43:00Z"/>
              </w:rPr>
            </w:pPr>
            <w:ins w:id="10" w:author="Melissa Feld" w:date="2020-11-19T13:43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Note</w:t>
              </w:r>
              <w:r>
                <w:t>-</w:t>
              </w:r>
              <w:r w:rsidRPr="001C32E9">
                <w:t>Taking Guide</w:t>
              </w:r>
            </w:ins>
          </w:p>
          <w:p w14:paraId="0C017100" w14:textId="76B0C475" w:rsidR="00586378" w:rsidRPr="001C32E9" w:rsidRDefault="00586378" w:rsidP="00586378">
            <w:pPr>
              <w:rPr>
                <w:ins w:id="11" w:author="Melissa Feld" w:date="2020-11-19T13:43:00Z"/>
              </w:rPr>
            </w:pPr>
            <w:ins w:id="12" w:author="Melissa Feld" w:date="2020-11-19T13:43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ELL </w:t>
              </w:r>
            </w:ins>
            <w:ins w:id="13" w:author="Melissa Feld" w:date="2020-11-19T13:46:00Z">
              <w:r w:rsidR="00B06F5D" w:rsidRPr="00FD69B6">
                <w:t>Your Emotional Health</w:t>
              </w:r>
            </w:ins>
            <w:ins w:id="14" w:author="Melissa Feld" w:date="2020-11-19T13:43:00Z">
              <w:r w:rsidRPr="001C32E9">
                <w:t xml:space="preserve"> Vocabulary Review Worksheet</w:t>
              </w:r>
            </w:ins>
          </w:p>
          <w:p w14:paraId="2E58D5D5" w14:textId="77777777" w:rsidR="00586378" w:rsidRDefault="00586378" w:rsidP="00586378">
            <w:pPr>
              <w:rPr>
                <w:ins w:id="15" w:author="Melissa Feld" w:date="2020-11-19T13:43:00Z"/>
              </w:rPr>
            </w:pPr>
            <w:ins w:id="16" w:author="Melissa Feld" w:date="2020-11-19T13:43:00Z">
              <w:r w:rsidRPr="001765F9">
                <w:rPr>
                  <w:b/>
                  <w:bCs/>
                </w:rPr>
                <w:t>AS</w:t>
              </w:r>
              <w:r>
                <w:t xml:space="preserve"> Self-Assessment Worksheet</w:t>
              </w:r>
            </w:ins>
          </w:p>
          <w:p w14:paraId="21101523" w14:textId="77777777" w:rsidR="00586378" w:rsidRDefault="00586378" w:rsidP="00586378">
            <w:pPr>
              <w:rPr>
                <w:ins w:id="17" w:author="Melissa Feld" w:date="2020-11-19T13:43:00Z"/>
              </w:rPr>
            </w:pPr>
            <w:ins w:id="18" w:author="Melissa Feld" w:date="2020-11-19T13:43:00Z">
              <w:r w:rsidRPr="001765F9">
                <w:rPr>
                  <w:b/>
                  <w:bCs/>
                </w:rPr>
                <w:t>AS</w:t>
              </w:r>
              <w:r>
                <w:t xml:space="preserve"> Vocabulary Review Worksheet </w:t>
              </w:r>
            </w:ins>
          </w:p>
          <w:p w14:paraId="0107A182" w14:textId="77777777" w:rsidR="00586378" w:rsidRDefault="00586378" w:rsidP="00586378">
            <w:pPr>
              <w:rPr>
                <w:ins w:id="19" w:author="Melissa Feld" w:date="2020-11-19T13:43:00Z"/>
              </w:rPr>
            </w:pPr>
            <w:ins w:id="20" w:author="Melissa Feld" w:date="2020-11-19T13:43:00Z">
              <w:r w:rsidRPr="001765F9">
                <w:rPr>
                  <w:b/>
                  <w:bCs/>
                </w:rPr>
                <w:t>AS</w:t>
              </w:r>
              <w:r>
                <w:t xml:space="preserve"> Skill Building Challenge Worksheet</w:t>
              </w:r>
            </w:ins>
          </w:p>
          <w:p w14:paraId="1CCB97C6" w14:textId="77777777" w:rsidR="00586378" w:rsidRPr="001C32E9" w:rsidRDefault="00586378" w:rsidP="00586378">
            <w:pPr>
              <w:rPr>
                <w:ins w:id="21" w:author="Melissa Feld" w:date="2020-11-19T13:43:00Z"/>
              </w:rPr>
            </w:pPr>
            <w:ins w:id="22" w:author="Melissa Feld" w:date="2020-11-19T13:43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Thinking Critically (Chapter Review)</w:t>
              </w:r>
            </w:ins>
          </w:p>
          <w:p w14:paraId="5ADA5603" w14:textId="498A4C77" w:rsidR="000F46DC" w:rsidRPr="00FD69B6" w:rsidDel="00586378" w:rsidRDefault="00586378" w:rsidP="00586378">
            <w:pPr>
              <w:rPr>
                <w:del w:id="23" w:author="Melissa Feld" w:date="2020-11-19T13:43:00Z"/>
              </w:rPr>
            </w:pPr>
            <w:ins w:id="24" w:author="Melissa Feld" w:date="2020-11-19T13:43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Take it Home (Chapter Review)</w:t>
              </w:r>
            </w:ins>
            <w:del w:id="25" w:author="Melissa Feld" w:date="2020-11-19T13:43:00Z">
              <w:r w:rsidR="006A7F10" w:rsidRPr="00FD69B6" w:rsidDel="00586378">
                <w:rPr>
                  <w:b/>
                  <w:bCs/>
                </w:rPr>
                <w:delText>ELL</w:delText>
              </w:r>
              <w:r w:rsidR="006A7F10" w:rsidRPr="00FD69B6" w:rsidDel="00586378">
                <w:delText xml:space="preserve"> </w:delText>
              </w:r>
              <w:r w:rsidR="00733AE2" w:rsidRPr="00FD69B6" w:rsidDel="00586378">
                <w:delText>Your Emotional Health</w:delText>
              </w:r>
              <w:r w:rsidR="006A7F10" w:rsidRPr="00FD69B6" w:rsidDel="00586378">
                <w:delText xml:space="preserve"> Vocabulary Worksheet</w:delText>
              </w:r>
            </w:del>
          </w:p>
          <w:p w14:paraId="39C3FACD" w14:textId="2CC589DF" w:rsidR="006A7F10" w:rsidRPr="00FD69B6" w:rsidRDefault="00F55427">
            <w:del w:id="26" w:author="Melissa Feld" w:date="2020-11-19T13:43:00Z">
              <w:r w:rsidRPr="00FD69B6" w:rsidDel="00586378">
                <w:rPr>
                  <w:b/>
                  <w:bCs/>
                </w:rPr>
                <w:delText xml:space="preserve">LP </w:delText>
              </w:r>
              <w:r w:rsidR="006A7F10" w:rsidRPr="00FD69B6" w:rsidDel="00586378">
                <w:delText>Challenge Activity</w:delText>
              </w:r>
            </w:del>
          </w:p>
        </w:tc>
      </w:tr>
      <w:tr w:rsidR="000F60D2" w:rsidRPr="00FD69B6" w14:paraId="0BE393BD" w14:textId="77777777" w:rsidTr="00FD69B6">
        <w:tc>
          <w:tcPr>
            <w:tcW w:w="760" w:type="pct"/>
          </w:tcPr>
          <w:p w14:paraId="56A17C3B" w14:textId="77777777" w:rsidR="00F55427" w:rsidRPr="00FD69B6" w:rsidRDefault="006C4F40">
            <w:r w:rsidRPr="00FD69B6">
              <w:t>Lesson 6.2</w:t>
            </w:r>
          </w:p>
          <w:p w14:paraId="02468006" w14:textId="472AF90F" w:rsidR="000F60D2" w:rsidRPr="00FD69B6" w:rsidRDefault="000F60D2">
            <w:r w:rsidRPr="00FD69B6">
              <w:t>Being Yourself</w:t>
            </w:r>
          </w:p>
        </w:tc>
        <w:tc>
          <w:tcPr>
            <w:tcW w:w="1276" w:type="pct"/>
          </w:tcPr>
          <w:p w14:paraId="2FDB2C16" w14:textId="225ABABC" w:rsidR="000F60D2" w:rsidRPr="00FD69B6" w:rsidRDefault="000F60D2" w:rsidP="00F55427">
            <w:pPr>
              <w:pStyle w:val="ListParagraph"/>
              <w:numPr>
                <w:ilvl w:val="0"/>
                <w:numId w:val="2"/>
              </w:numPr>
              <w:ind w:left="331"/>
            </w:pPr>
            <w:r w:rsidRPr="00FD69B6">
              <w:t>Define identity and describe your identity.</w:t>
            </w:r>
          </w:p>
          <w:p w14:paraId="063715D9" w14:textId="5CC96849" w:rsidR="000F60D2" w:rsidRPr="00FD69B6" w:rsidRDefault="000F60D2" w:rsidP="00F55427">
            <w:pPr>
              <w:pStyle w:val="ListParagraph"/>
              <w:numPr>
                <w:ilvl w:val="0"/>
                <w:numId w:val="2"/>
              </w:numPr>
              <w:ind w:left="331"/>
            </w:pPr>
            <w:r w:rsidRPr="00FD69B6">
              <w:t>Compare and contrast self-image and self-esteem.</w:t>
            </w:r>
          </w:p>
          <w:p w14:paraId="0A4DCEBF" w14:textId="18E0C8B9" w:rsidR="000F60D2" w:rsidRPr="00FD69B6" w:rsidRDefault="000F60D2" w:rsidP="00F55427">
            <w:pPr>
              <w:pStyle w:val="ListParagraph"/>
              <w:numPr>
                <w:ilvl w:val="0"/>
                <w:numId w:val="2"/>
              </w:numPr>
              <w:ind w:left="331"/>
            </w:pPr>
            <w:r w:rsidRPr="00FD69B6">
              <w:t>Explain why self-confidence is important.</w:t>
            </w:r>
          </w:p>
          <w:p w14:paraId="66012F9B" w14:textId="0953532F" w:rsidR="000F60D2" w:rsidRPr="00FD69B6" w:rsidRDefault="000F60D2" w:rsidP="00F55427">
            <w:pPr>
              <w:pStyle w:val="ListParagraph"/>
              <w:numPr>
                <w:ilvl w:val="0"/>
                <w:numId w:val="2"/>
              </w:numPr>
              <w:ind w:left="331"/>
            </w:pPr>
            <w:r w:rsidRPr="00FD69B6">
              <w:t>Describe two ways to improve self-esteem.</w:t>
            </w:r>
          </w:p>
          <w:p w14:paraId="65AA0F63" w14:textId="75634D55" w:rsidR="000F60D2" w:rsidRPr="00FD69B6" w:rsidRDefault="000F60D2" w:rsidP="00F55427">
            <w:pPr>
              <w:pStyle w:val="ListParagraph"/>
              <w:numPr>
                <w:ilvl w:val="0"/>
                <w:numId w:val="2"/>
              </w:numPr>
              <w:ind w:left="331"/>
            </w:pPr>
            <w:r w:rsidRPr="00FD69B6">
              <w:t>Demonstrate how self-esteem can influence decision making</w:t>
            </w:r>
          </w:p>
        </w:tc>
        <w:tc>
          <w:tcPr>
            <w:tcW w:w="431" w:type="pct"/>
          </w:tcPr>
          <w:p w14:paraId="7B67437C" w14:textId="77777777" w:rsidR="000F60D2" w:rsidRPr="00FD69B6" w:rsidRDefault="00B62988">
            <w:r w:rsidRPr="00FD69B6">
              <w:t>1.8.2</w:t>
            </w:r>
          </w:p>
          <w:p w14:paraId="43188658" w14:textId="77777777" w:rsidR="00B62988" w:rsidRPr="00FD69B6" w:rsidRDefault="00B62988">
            <w:r w:rsidRPr="00FD69B6">
              <w:t>5.8.4</w:t>
            </w:r>
          </w:p>
          <w:p w14:paraId="1520669F" w14:textId="77777777" w:rsidR="00B62988" w:rsidRPr="00FD69B6" w:rsidRDefault="00B62988">
            <w:r w:rsidRPr="00FD69B6">
              <w:t>5.8.5</w:t>
            </w:r>
          </w:p>
          <w:p w14:paraId="02D4CC4A" w14:textId="77777777" w:rsidR="00B62988" w:rsidRPr="00FD69B6" w:rsidRDefault="00B62988">
            <w:r w:rsidRPr="00FD69B6">
              <w:t>5.8.6</w:t>
            </w:r>
          </w:p>
          <w:p w14:paraId="481D456C" w14:textId="0062E082" w:rsidR="00B62988" w:rsidRPr="00FD69B6" w:rsidRDefault="00B62988">
            <w:r w:rsidRPr="00FD69B6">
              <w:t>5.8.7</w:t>
            </w:r>
          </w:p>
        </w:tc>
        <w:tc>
          <w:tcPr>
            <w:tcW w:w="1285" w:type="pct"/>
          </w:tcPr>
          <w:p w14:paraId="19295640" w14:textId="6405461B" w:rsidR="000F60D2" w:rsidRPr="00FD69B6" w:rsidRDefault="00F55427" w:rsidP="00C720D3">
            <w:r w:rsidRPr="00FD69B6">
              <w:rPr>
                <w:b/>
                <w:bCs/>
              </w:rPr>
              <w:t xml:space="preserve">NTG </w:t>
            </w:r>
            <w:r w:rsidR="000F60D2" w:rsidRPr="00FD69B6">
              <w:t>Being Yourself Note</w:t>
            </w:r>
            <w:r w:rsidRPr="00FD69B6">
              <w:t>-</w:t>
            </w:r>
            <w:r w:rsidR="000F60D2" w:rsidRPr="00FD69B6">
              <w:t xml:space="preserve">Taking Guide </w:t>
            </w:r>
          </w:p>
          <w:p w14:paraId="35747F1A" w14:textId="52EA67D0" w:rsidR="000F60D2" w:rsidRPr="00FD69B6" w:rsidRDefault="00F55427" w:rsidP="00C720D3">
            <w:r w:rsidRPr="00FD69B6">
              <w:rPr>
                <w:b/>
                <w:bCs/>
              </w:rPr>
              <w:t xml:space="preserve">VRW </w:t>
            </w:r>
            <w:r w:rsidR="000F60D2" w:rsidRPr="00FD69B6">
              <w:t>Being Yourself Vocabulary Review Worksheet</w:t>
            </w:r>
          </w:p>
          <w:p w14:paraId="275D40B8" w14:textId="451954F7" w:rsidR="000F60D2" w:rsidRPr="00FD69B6" w:rsidRDefault="00F55427" w:rsidP="00C720D3">
            <w:r w:rsidRPr="00FD69B6">
              <w:rPr>
                <w:b/>
                <w:bCs/>
              </w:rPr>
              <w:t xml:space="preserve">SBW </w:t>
            </w:r>
            <w:r w:rsidR="000F60D2" w:rsidRPr="00FD69B6">
              <w:t xml:space="preserve">Self-Esteem and Decision Making </w:t>
            </w:r>
            <w:ins w:id="27" w:author="Melissa Feld" w:date="2020-11-19T13:43:00Z">
              <w:r w:rsidR="00586378">
                <w:t xml:space="preserve">Skill-Building Challenge </w:t>
              </w:r>
            </w:ins>
            <w:r w:rsidR="000F60D2" w:rsidRPr="00FD69B6">
              <w:t>Worksheet</w:t>
            </w:r>
          </w:p>
          <w:p w14:paraId="7966180E" w14:textId="2567D7B7" w:rsidR="00F55427" w:rsidRPr="00FD69B6" w:rsidRDefault="00F55427" w:rsidP="00C720D3">
            <w:r w:rsidRPr="00FD69B6">
              <w:rPr>
                <w:b/>
                <w:bCs/>
              </w:rPr>
              <w:t>PPT</w:t>
            </w:r>
            <w:r w:rsidRPr="00FD69B6">
              <w:t xml:space="preserve"> Being Yourself</w:t>
            </w:r>
          </w:p>
          <w:p w14:paraId="25FD25C4" w14:textId="27F777A8" w:rsidR="000F60D2" w:rsidRPr="00FD69B6" w:rsidRDefault="00F55427" w:rsidP="00F55427">
            <w:r w:rsidRPr="00FD69B6">
              <w:rPr>
                <w:b/>
                <w:bCs/>
              </w:rPr>
              <w:t xml:space="preserve">LQ </w:t>
            </w:r>
            <w:r w:rsidR="000F60D2" w:rsidRPr="00FD69B6">
              <w:t>Being Yourself Quiz</w:t>
            </w:r>
          </w:p>
        </w:tc>
        <w:tc>
          <w:tcPr>
            <w:tcW w:w="1248" w:type="pct"/>
          </w:tcPr>
          <w:p w14:paraId="2CF9B6EA" w14:textId="77777777" w:rsidR="00586378" w:rsidRPr="001C32E9" w:rsidRDefault="00586378" w:rsidP="00586378">
            <w:pPr>
              <w:rPr>
                <w:ins w:id="28" w:author="Melissa Feld" w:date="2020-11-19T13:43:00Z"/>
              </w:rPr>
            </w:pPr>
            <w:ins w:id="29" w:author="Melissa Feld" w:date="2020-11-19T13:43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Note</w:t>
              </w:r>
              <w:r>
                <w:t>-</w:t>
              </w:r>
              <w:r w:rsidRPr="001C32E9">
                <w:t>Taking Guide</w:t>
              </w:r>
            </w:ins>
          </w:p>
          <w:p w14:paraId="02EAFFDC" w14:textId="6A00F46E" w:rsidR="00586378" w:rsidRPr="001C32E9" w:rsidRDefault="00586378" w:rsidP="00586378">
            <w:pPr>
              <w:rPr>
                <w:ins w:id="30" w:author="Melissa Feld" w:date="2020-11-19T13:43:00Z"/>
              </w:rPr>
            </w:pPr>
            <w:ins w:id="31" w:author="Melissa Feld" w:date="2020-11-19T13:43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ELL </w:t>
              </w:r>
            </w:ins>
            <w:ins w:id="32" w:author="Melissa Feld" w:date="2020-11-19T13:46:00Z">
              <w:r w:rsidR="00B06F5D" w:rsidRPr="00FD69B6">
                <w:t>Being Yourself</w:t>
              </w:r>
            </w:ins>
            <w:ins w:id="33" w:author="Melissa Feld" w:date="2020-11-19T13:43:00Z">
              <w:r w:rsidRPr="001C32E9">
                <w:t xml:space="preserve"> Vocabulary Review Worksheet</w:t>
              </w:r>
            </w:ins>
          </w:p>
          <w:p w14:paraId="4BCC1160" w14:textId="77777777" w:rsidR="00586378" w:rsidRDefault="00586378" w:rsidP="00586378">
            <w:pPr>
              <w:rPr>
                <w:ins w:id="34" w:author="Melissa Feld" w:date="2020-11-19T13:43:00Z"/>
              </w:rPr>
            </w:pPr>
            <w:ins w:id="35" w:author="Melissa Feld" w:date="2020-11-19T13:43:00Z">
              <w:r w:rsidRPr="001765F9">
                <w:rPr>
                  <w:b/>
                  <w:bCs/>
                </w:rPr>
                <w:t>AS</w:t>
              </w:r>
              <w:r>
                <w:t xml:space="preserve"> Vocabulary Review Worksheet </w:t>
              </w:r>
            </w:ins>
          </w:p>
          <w:p w14:paraId="6EC36E7F" w14:textId="77777777" w:rsidR="00586378" w:rsidRDefault="00586378" w:rsidP="00586378">
            <w:pPr>
              <w:rPr>
                <w:ins w:id="36" w:author="Melissa Feld" w:date="2020-11-19T13:43:00Z"/>
              </w:rPr>
            </w:pPr>
            <w:ins w:id="37" w:author="Melissa Feld" w:date="2020-11-19T13:43:00Z">
              <w:r w:rsidRPr="001765F9">
                <w:rPr>
                  <w:b/>
                  <w:bCs/>
                </w:rPr>
                <w:t>AS</w:t>
              </w:r>
              <w:r>
                <w:t xml:space="preserve"> Skill Building Challenge Worksheet</w:t>
              </w:r>
            </w:ins>
          </w:p>
          <w:p w14:paraId="5A72FEDD" w14:textId="77777777" w:rsidR="00586378" w:rsidRPr="001C32E9" w:rsidRDefault="00586378" w:rsidP="00586378">
            <w:pPr>
              <w:rPr>
                <w:ins w:id="38" w:author="Melissa Feld" w:date="2020-11-19T13:43:00Z"/>
              </w:rPr>
            </w:pPr>
            <w:ins w:id="39" w:author="Melissa Feld" w:date="2020-11-19T13:43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Thinking Critically (Chapter Review)</w:t>
              </w:r>
            </w:ins>
          </w:p>
          <w:p w14:paraId="4FB6F961" w14:textId="08A84087" w:rsidR="000F60D2" w:rsidRPr="00FD69B6" w:rsidDel="00586378" w:rsidRDefault="00586378" w:rsidP="00586378">
            <w:pPr>
              <w:rPr>
                <w:del w:id="40" w:author="Melissa Feld" w:date="2020-11-19T13:43:00Z"/>
              </w:rPr>
            </w:pPr>
            <w:ins w:id="41" w:author="Melissa Feld" w:date="2020-11-19T13:43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Take it Home (Chapter Review)</w:t>
              </w:r>
            </w:ins>
            <w:del w:id="42" w:author="Melissa Feld" w:date="2020-11-19T13:43:00Z">
              <w:r w:rsidR="000F60D2" w:rsidRPr="00FD69B6" w:rsidDel="00586378">
                <w:rPr>
                  <w:b/>
                  <w:bCs/>
                </w:rPr>
                <w:delText>ELL</w:delText>
              </w:r>
              <w:r w:rsidR="000F60D2" w:rsidRPr="00FD69B6" w:rsidDel="00586378">
                <w:delText xml:space="preserve"> Being Yourself Vocabulary Worksheet</w:delText>
              </w:r>
            </w:del>
          </w:p>
          <w:p w14:paraId="7B9E8865" w14:textId="7344AEFB" w:rsidR="000F60D2" w:rsidRPr="00FD69B6" w:rsidRDefault="00F55427">
            <w:del w:id="43" w:author="Melissa Feld" w:date="2020-11-19T13:43:00Z">
              <w:r w:rsidRPr="00FD69B6" w:rsidDel="00586378">
                <w:rPr>
                  <w:b/>
                  <w:bCs/>
                </w:rPr>
                <w:delText xml:space="preserve">LP </w:delText>
              </w:r>
              <w:r w:rsidR="000F60D2" w:rsidRPr="00FD69B6" w:rsidDel="00586378">
                <w:delText>Challenge Activity</w:delText>
              </w:r>
            </w:del>
          </w:p>
        </w:tc>
      </w:tr>
      <w:tr w:rsidR="000F60D2" w:rsidRPr="00FD69B6" w14:paraId="5ED58C20" w14:textId="77777777" w:rsidTr="00FD69B6">
        <w:tc>
          <w:tcPr>
            <w:tcW w:w="760" w:type="pct"/>
          </w:tcPr>
          <w:p w14:paraId="62A5522D" w14:textId="77777777" w:rsidR="00F55427" w:rsidRPr="00FD69B6" w:rsidRDefault="006C4F40">
            <w:r w:rsidRPr="00FD69B6">
              <w:t>Lesson 6.3</w:t>
            </w:r>
          </w:p>
          <w:p w14:paraId="34A775AE" w14:textId="6BA63753" w:rsidR="000F60D2" w:rsidRPr="00FD69B6" w:rsidRDefault="000F60D2">
            <w:r w:rsidRPr="00FD69B6">
              <w:lastRenderedPageBreak/>
              <w:t>Building Resilience and Grit</w:t>
            </w:r>
          </w:p>
        </w:tc>
        <w:tc>
          <w:tcPr>
            <w:tcW w:w="1276" w:type="pct"/>
          </w:tcPr>
          <w:p w14:paraId="5F0E2529" w14:textId="0D615E65" w:rsidR="000F60D2" w:rsidRPr="00FD69B6" w:rsidRDefault="000F60D2" w:rsidP="00F55427">
            <w:pPr>
              <w:pStyle w:val="ListParagraph"/>
              <w:numPr>
                <w:ilvl w:val="0"/>
                <w:numId w:val="3"/>
              </w:numPr>
              <w:ind w:left="331"/>
            </w:pPr>
            <w:r w:rsidRPr="00FD69B6">
              <w:lastRenderedPageBreak/>
              <w:t xml:space="preserve">Explain what resilience is and </w:t>
            </w:r>
            <w:r w:rsidRPr="00FD69B6">
              <w:lastRenderedPageBreak/>
              <w:t>provide an example.</w:t>
            </w:r>
          </w:p>
          <w:p w14:paraId="3CB48743" w14:textId="5E139FBB" w:rsidR="000F60D2" w:rsidRPr="00FD69B6" w:rsidRDefault="000F60D2" w:rsidP="00F55427">
            <w:pPr>
              <w:pStyle w:val="ListParagraph"/>
              <w:numPr>
                <w:ilvl w:val="0"/>
                <w:numId w:val="3"/>
              </w:numPr>
              <w:ind w:left="331"/>
            </w:pPr>
            <w:r w:rsidRPr="00FD69B6">
              <w:t>Describe what grit is and why it is important.</w:t>
            </w:r>
          </w:p>
          <w:p w14:paraId="74B5E85C" w14:textId="134420CA" w:rsidR="000F60D2" w:rsidRPr="00FD69B6" w:rsidRDefault="000F60D2" w:rsidP="00F55427">
            <w:pPr>
              <w:pStyle w:val="ListParagraph"/>
              <w:numPr>
                <w:ilvl w:val="0"/>
                <w:numId w:val="3"/>
              </w:numPr>
              <w:ind w:left="331"/>
            </w:pPr>
            <w:r w:rsidRPr="00FD69B6">
              <w:t>Contrast a growth mindset with a fixed mindset.</w:t>
            </w:r>
          </w:p>
          <w:p w14:paraId="019FF528" w14:textId="01E24FCF" w:rsidR="000F60D2" w:rsidRPr="00FD69B6" w:rsidRDefault="000F60D2" w:rsidP="00F55427">
            <w:pPr>
              <w:pStyle w:val="ListParagraph"/>
              <w:numPr>
                <w:ilvl w:val="0"/>
                <w:numId w:val="3"/>
              </w:numPr>
              <w:ind w:left="331"/>
            </w:pPr>
            <w:r w:rsidRPr="00FD69B6">
              <w:t>Identify four ways to develop grit.</w:t>
            </w:r>
          </w:p>
          <w:p w14:paraId="175A5AA5" w14:textId="2CF06BD4" w:rsidR="000F60D2" w:rsidRPr="00FD69B6" w:rsidRDefault="000F60D2" w:rsidP="00F55427">
            <w:pPr>
              <w:pStyle w:val="ListParagraph"/>
              <w:numPr>
                <w:ilvl w:val="0"/>
                <w:numId w:val="3"/>
              </w:numPr>
              <w:ind w:left="331"/>
            </w:pPr>
            <w:r w:rsidRPr="00FD69B6">
              <w:t>Set goals to develop reliance and grit.</w:t>
            </w:r>
          </w:p>
        </w:tc>
        <w:tc>
          <w:tcPr>
            <w:tcW w:w="431" w:type="pct"/>
          </w:tcPr>
          <w:p w14:paraId="6C4B8FE6" w14:textId="77777777" w:rsidR="000F60D2" w:rsidRPr="00FD69B6" w:rsidRDefault="00B62988">
            <w:r w:rsidRPr="00FD69B6">
              <w:lastRenderedPageBreak/>
              <w:t xml:space="preserve">6.8.1, </w:t>
            </w:r>
            <w:r w:rsidRPr="00FD69B6">
              <w:lastRenderedPageBreak/>
              <w:t>6.8.2</w:t>
            </w:r>
          </w:p>
          <w:p w14:paraId="063528D8" w14:textId="77777777" w:rsidR="00B62988" w:rsidRPr="00FD69B6" w:rsidRDefault="00B62988">
            <w:r w:rsidRPr="00FD69B6">
              <w:t>6.8.3</w:t>
            </w:r>
          </w:p>
          <w:p w14:paraId="00543BE5" w14:textId="1FCB1C91" w:rsidR="00B62988" w:rsidRPr="00FD69B6" w:rsidRDefault="00B62988">
            <w:r w:rsidRPr="00FD69B6">
              <w:t>6.8.4</w:t>
            </w:r>
          </w:p>
        </w:tc>
        <w:tc>
          <w:tcPr>
            <w:tcW w:w="1285" w:type="pct"/>
          </w:tcPr>
          <w:p w14:paraId="0ED83996" w14:textId="26633FF0" w:rsidR="000F60D2" w:rsidRPr="00FD69B6" w:rsidRDefault="00F55427" w:rsidP="00C720D3">
            <w:r w:rsidRPr="00FD69B6">
              <w:rPr>
                <w:b/>
                <w:bCs/>
              </w:rPr>
              <w:lastRenderedPageBreak/>
              <w:t xml:space="preserve">NTG </w:t>
            </w:r>
            <w:r w:rsidR="000F60D2" w:rsidRPr="00FD69B6">
              <w:t xml:space="preserve">Building Resilience and Grit </w:t>
            </w:r>
            <w:r w:rsidR="000F60D2" w:rsidRPr="00FD69B6">
              <w:lastRenderedPageBreak/>
              <w:t>Note</w:t>
            </w:r>
            <w:r w:rsidRPr="00FD69B6">
              <w:t>-</w:t>
            </w:r>
            <w:r w:rsidR="000F60D2" w:rsidRPr="00FD69B6">
              <w:t xml:space="preserve">Taking Guide </w:t>
            </w:r>
          </w:p>
          <w:p w14:paraId="7EB52A74" w14:textId="224E4F21" w:rsidR="000F60D2" w:rsidRPr="00FD69B6" w:rsidRDefault="00F55427" w:rsidP="00C720D3">
            <w:r w:rsidRPr="00FD69B6">
              <w:rPr>
                <w:b/>
                <w:bCs/>
              </w:rPr>
              <w:t xml:space="preserve">VRW </w:t>
            </w:r>
            <w:r w:rsidR="000F60D2" w:rsidRPr="00FD69B6">
              <w:t>Building Resilience and Grit Vocabulary Review Worksheet</w:t>
            </w:r>
          </w:p>
          <w:p w14:paraId="0AF24A14" w14:textId="035092B8" w:rsidR="000F60D2" w:rsidRPr="00FD69B6" w:rsidRDefault="00FD69B6" w:rsidP="00C720D3">
            <w:r w:rsidRPr="00FD69B6">
              <w:rPr>
                <w:b/>
                <w:bCs/>
              </w:rPr>
              <w:t xml:space="preserve">SBW </w:t>
            </w:r>
            <w:r w:rsidR="000F60D2" w:rsidRPr="00FD69B6">
              <w:t>Goal</w:t>
            </w:r>
            <w:r w:rsidRPr="00FD69B6">
              <w:t>-</w:t>
            </w:r>
            <w:r w:rsidR="000F60D2" w:rsidRPr="00FD69B6">
              <w:t xml:space="preserve">Setting for Resilience and Grit </w:t>
            </w:r>
            <w:ins w:id="44" w:author="Melissa Feld" w:date="2020-11-19T13:43:00Z">
              <w:r w:rsidR="00586378">
                <w:t xml:space="preserve">Skill-Building Challenge </w:t>
              </w:r>
            </w:ins>
            <w:r w:rsidR="000F60D2" w:rsidRPr="00FD69B6">
              <w:t>Worksheet</w:t>
            </w:r>
          </w:p>
          <w:p w14:paraId="309C258F" w14:textId="02D129B3" w:rsidR="00FD69B6" w:rsidRPr="00FD69B6" w:rsidRDefault="00FD69B6" w:rsidP="00C720D3">
            <w:r w:rsidRPr="00FD69B6">
              <w:rPr>
                <w:b/>
                <w:bCs/>
              </w:rPr>
              <w:t>PPT</w:t>
            </w:r>
            <w:r w:rsidRPr="00FD69B6">
              <w:t xml:space="preserve"> Building Resilience and Grit</w:t>
            </w:r>
          </w:p>
          <w:p w14:paraId="3A8A6C66" w14:textId="7E22D96A" w:rsidR="000F60D2" w:rsidRPr="00FD69B6" w:rsidRDefault="00FD69B6" w:rsidP="00FD69B6">
            <w:r w:rsidRPr="00FD69B6">
              <w:rPr>
                <w:b/>
                <w:bCs/>
              </w:rPr>
              <w:t xml:space="preserve">LQ </w:t>
            </w:r>
            <w:r w:rsidR="000F60D2" w:rsidRPr="00FD69B6">
              <w:t>Building Resilience and Grit Quiz</w:t>
            </w:r>
          </w:p>
        </w:tc>
        <w:tc>
          <w:tcPr>
            <w:tcW w:w="1248" w:type="pct"/>
          </w:tcPr>
          <w:p w14:paraId="5FF31E50" w14:textId="77777777" w:rsidR="00586378" w:rsidRPr="001C32E9" w:rsidRDefault="00586378" w:rsidP="00586378">
            <w:pPr>
              <w:rPr>
                <w:ins w:id="45" w:author="Melissa Feld" w:date="2020-11-19T13:43:00Z"/>
              </w:rPr>
            </w:pPr>
            <w:ins w:id="46" w:author="Melissa Feld" w:date="2020-11-19T13:43:00Z">
              <w:r w:rsidRPr="0052782D">
                <w:rPr>
                  <w:b/>
                  <w:bCs/>
                </w:rPr>
                <w:lastRenderedPageBreak/>
                <w:t>LP</w:t>
              </w:r>
              <w:r w:rsidRPr="001C32E9">
                <w:t xml:space="preserve"> Note</w:t>
              </w:r>
              <w:r>
                <w:t>-</w:t>
              </w:r>
              <w:r w:rsidRPr="001C32E9">
                <w:t>Taking Guide</w:t>
              </w:r>
            </w:ins>
          </w:p>
          <w:p w14:paraId="0CDEC393" w14:textId="0AC409A0" w:rsidR="00586378" w:rsidRPr="001C32E9" w:rsidRDefault="00586378" w:rsidP="00586378">
            <w:pPr>
              <w:rPr>
                <w:ins w:id="47" w:author="Melissa Feld" w:date="2020-11-19T13:43:00Z"/>
              </w:rPr>
            </w:pPr>
            <w:ins w:id="48" w:author="Melissa Feld" w:date="2020-11-19T13:43:00Z">
              <w:r w:rsidRPr="0052782D">
                <w:rPr>
                  <w:b/>
                  <w:bCs/>
                </w:rPr>
                <w:lastRenderedPageBreak/>
                <w:t>LP</w:t>
              </w:r>
              <w:r w:rsidRPr="001C32E9">
                <w:t xml:space="preserve"> ELL </w:t>
              </w:r>
            </w:ins>
            <w:ins w:id="49" w:author="Melissa Feld" w:date="2020-11-19T13:46:00Z">
              <w:r w:rsidR="00B06F5D" w:rsidRPr="00FD69B6">
                <w:t>Building Resilience and Grit</w:t>
              </w:r>
              <w:r w:rsidR="00B06F5D" w:rsidRPr="001C32E9">
                <w:t xml:space="preserve"> </w:t>
              </w:r>
            </w:ins>
            <w:ins w:id="50" w:author="Melissa Feld" w:date="2020-11-19T13:43:00Z">
              <w:r w:rsidRPr="001C32E9">
                <w:t>Vocabulary Review Worksheet</w:t>
              </w:r>
            </w:ins>
          </w:p>
          <w:p w14:paraId="2C013984" w14:textId="77777777" w:rsidR="00586378" w:rsidRDefault="00586378" w:rsidP="00586378">
            <w:pPr>
              <w:rPr>
                <w:ins w:id="51" w:author="Melissa Feld" w:date="2020-11-19T13:43:00Z"/>
              </w:rPr>
            </w:pPr>
            <w:ins w:id="52" w:author="Melissa Feld" w:date="2020-11-19T13:43:00Z">
              <w:r w:rsidRPr="001765F9">
                <w:rPr>
                  <w:b/>
                  <w:bCs/>
                </w:rPr>
                <w:t>AS</w:t>
              </w:r>
              <w:r>
                <w:t xml:space="preserve"> Vocabulary Review Worksheet </w:t>
              </w:r>
            </w:ins>
          </w:p>
          <w:p w14:paraId="46084628" w14:textId="77777777" w:rsidR="00586378" w:rsidRDefault="00586378" w:rsidP="00586378">
            <w:pPr>
              <w:rPr>
                <w:ins w:id="53" w:author="Melissa Feld" w:date="2020-11-19T13:43:00Z"/>
              </w:rPr>
            </w:pPr>
            <w:ins w:id="54" w:author="Melissa Feld" w:date="2020-11-19T13:43:00Z">
              <w:r w:rsidRPr="001765F9">
                <w:rPr>
                  <w:b/>
                  <w:bCs/>
                </w:rPr>
                <w:t>AS</w:t>
              </w:r>
              <w:r>
                <w:t xml:space="preserve"> Skill Building Challenge Worksheet</w:t>
              </w:r>
            </w:ins>
          </w:p>
          <w:p w14:paraId="46785821" w14:textId="77777777" w:rsidR="00586378" w:rsidRPr="001C32E9" w:rsidRDefault="00586378" w:rsidP="00586378">
            <w:pPr>
              <w:rPr>
                <w:ins w:id="55" w:author="Melissa Feld" w:date="2020-11-19T13:43:00Z"/>
              </w:rPr>
            </w:pPr>
            <w:ins w:id="56" w:author="Melissa Feld" w:date="2020-11-19T13:43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Thinking Critically (Chapter Review)</w:t>
              </w:r>
            </w:ins>
          </w:p>
          <w:p w14:paraId="711BE9F4" w14:textId="11D9BD89" w:rsidR="000F60D2" w:rsidRPr="00FD69B6" w:rsidDel="00586378" w:rsidRDefault="00586378" w:rsidP="00586378">
            <w:pPr>
              <w:rPr>
                <w:del w:id="57" w:author="Melissa Feld" w:date="2020-11-19T13:43:00Z"/>
              </w:rPr>
            </w:pPr>
            <w:ins w:id="58" w:author="Melissa Feld" w:date="2020-11-19T13:43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Take it Home (Chapter Review)</w:t>
              </w:r>
            </w:ins>
            <w:del w:id="59" w:author="Melissa Feld" w:date="2020-11-19T13:43:00Z">
              <w:r w:rsidR="000F60D2" w:rsidRPr="00FD69B6" w:rsidDel="00586378">
                <w:rPr>
                  <w:b/>
                  <w:bCs/>
                </w:rPr>
                <w:delText>ELL</w:delText>
              </w:r>
              <w:r w:rsidR="000F60D2" w:rsidRPr="00FD69B6" w:rsidDel="00586378">
                <w:delText xml:space="preserve"> Building Resilience and Grit Vocabulary Worksheet</w:delText>
              </w:r>
            </w:del>
          </w:p>
          <w:p w14:paraId="6B6D6556" w14:textId="554555A2" w:rsidR="000F60D2" w:rsidRPr="00FD69B6" w:rsidRDefault="00F55427">
            <w:del w:id="60" w:author="Melissa Feld" w:date="2020-11-19T13:43:00Z">
              <w:r w:rsidRPr="00FD69B6" w:rsidDel="00586378">
                <w:rPr>
                  <w:b/>
                  <w:bCs/>
                </w:rPr>
                <w:delText xml:space="preserve">LP </w:delText>
              </w:r>
              <w:r w:rsidR="000F60D2" w:rsidRPr="00FD69B6" w:rsidDel="00586378">
                <w:delText>Challenge Activity</w:delText>
              </w:r>
            </w:del>
          </w:p>
        </w:tc>
      </w:tr>
      <w:tr w:rsidR="000F60D2" w:rsidRPr="00FD69B6" w14:paraId="1085D63D" w14:textId="77777777" w:rsidTr="00FD69B6">
        <w:tc>
          <w:tcPr>
            <w:tcW w:w="760" w:type="pct"/>
          </w:tcPr>
          <w:p w14:paraId="5965924A" w14:textId="77777777" w:rsidR="00F55427" w:rsidRPr="00FD69B6" w:rsidRDefault="006C4F40">
            <w:r w:rsidRPr="00FD69B6">
              <w:lastRenderedPageBreak/>
              <w:t>Lesson 6.4</w:t>
            </w:r>
          </w:p>
          <w:p w14:paraId="416D9971" w14:textId="0D74EAEF" w:rsidR="000F60D2" w:rsidRPr="00FD69B6" w:rsidRDefault="000F60D2">
            <w:r w:rsidRPr="00FD69B6">
              <w:t>Controlling Your Emotions</w:t>
            </w:r>
          </w:p>
        </w:tc>
        <w:tc>
          <w:tcPr>
            <w:tcW w:w="1276" w:type="pct"/>
          </w:tcPr>
          <w:p w14:paraId="588CC177" w14:textId="77777777" w:rsidR="00B62988" w:rsidRPr="00FD69B6" w:rsidRDefault="00B62988" w:rsidP="00F55427">
            <w:pPr>
              <w:pStyle w:val="ListParagraph"/>
              <w:numPr>
                <w:ilvl w:val="0"/>
                <w:numId w:val="4"/>
              </w:numPr>
              <w:ind w:left="331"/>
            </w:pPr>
            <w:r w:rsidRPr="00FD69B6">
              <w:t>Explain what impulsiveness means and give an example.</w:t>
            </w:r>
          </w:p>
          <w:p w14:paraId="2AE6E625" w14:textId="326C56E0" w:rsidR="00B62988" w:rsidRPr="00FD69B6" w:rsidRDefault="00B62988" w:rsidP="00F55427">
            <w:pPr>
              <w:pStyle w:val="ListParagraph"/>
              <w:numPr>
                <w:ilvl w:val="0"/>
                <w:numId w:val="4"/>
              </w:numPr>
              <w:ind w:left="331"/>
            </w:pPr>
            <w:r w:rsidRPr="00FD69B6">
              <w:t>Identify five examples of impulsive behaviors.</w:t>
            </w:r>
          </w:p>
          <w:p w14:paraId="7717F334" w14:textId="7509DBB7" w:rsidR="00B62988" w:rsidRPr="00FD69B6" w:rsidRDefault="00B62988" w:rsidP="00F55427">
            <w:pPr>
              <w:pStyle w:val="ListParagraph"/>
              <w:numPr>
                <w:ilvl w:val="0"/>
                <w:numId w:val="4"/>
              </w:numPr>
              <w:ind w:left="331"/>
            </w:pPr>
            <w:r w:rsidRPr="00FD69B6">
              <w:t>Give an example of how groupthink might result in impulsive behavior.</w:t>
            </w:r>
          </w:p>
          <w:p w14:paraId="24A45A85" w14:textId="1BFDF88A" w:rsidR="000F60D2" w:rsidRPr="00FD69B6" w:rsidRDefault="00B62988" w:rsidP="00F55427">
            <w:pPr>
              <w:pStyle w:val="ListParagraph"/>
              <w:numPr>
                <w:ilvl w:val="0"/>
                <w:numId w:val="4"/>
              </w:numPr>
              <w:ind w:left="331"/>
            </w:pPr>
            <w:r w:rsidRPr="00FD69B6">
              <w:t>Give three examples of ways you can manage emotions effectively.</w:t>
            </w:r>
          </w:p>
        </w:tc>
        <w:tc>
          <w:tcPr>
            <w:tcW w:w="431" w:type="pct"/>
          </w:tcPr>
          <w:p w14:paraId="6B7C5B20" w14:textId="77777777" w:rsidR="00B62988" w:rsidRPr="00FD69B6" w:rsidRDefault="00B62988">
            <w:r w:rsidRPr="00FD69B6">
              <w:t>2.8.3</w:t>
            </w:r>
          </w:p>
          <w:p w14:paraId="1DD65984" w14:textId="77777777" w:rsidR="000F60D2" w:rsidRPr="00FD69B6" w:rsidRDefault="00B62988">
            <w:r w:rsidRPr="00FD69B6">
              <w:t>7.5.1</w:t>
            </w:r>
          </w:p>
          <w:p w14:paraId="50316B52" w14:textId="5F6E7820" w:rsidR="00B62988" w:rsidRPr="00FD69B6" w:rsidRDefault="00B62988">
            <w:r w:rsidRPr="00FD69B6">
              <w:t>7.5.2</w:t>
            </w:r>
          </w:p>
        </w:tc>
        <w:tc>
          <w:tcPr>
            <w:tcW w:w="1285" w:type="pct"/>
          </w:tcPr>
          <w:p w14:paraId="4F5172E8" w14:textId="4B18C9D4" w:rsidR="000F60D2" w:rsidRPr="00FD69B6" w:rsidRDefault="00FD69B6" w:rsidP="00C720D3">
            <w:r w:rsidRPr="00FD69B6">
              <w:rPr>
                <w:b/>
                <w:bCs/>
              </w:rPr>
              <w:t xml:space="preserve">NTG </w:t>
            </w:r>
            <w:r w:rsidR="000F60D2" w:rsidRPr="00FD69B6">
              <w:t>Exploring Controlling Your Emotions Note</w:t>
            </w:r>
            <w:r w:rsidR="00F55427" w:rsidRPr="00FD69B6">
              <w:t>-</w:t>
            </w:r>
            <w:r w:rsidR="000F60D2" w:rsidRPr="00FD69B6">
              <w:t xml:space="preserve">Taking Guide </w:t>
            </w:r>
          </w:p>
          <w:p w14:paraId="0128335F" w14:textId="28A3046D" w:rsidR="000F60D2" w:rsidRPr="00FD69B6" w:rsidRDefault="00FD69B6" w:rsidP="00C720D3">
            <w:r w:rsidRPr="00FD69B6">
              <w:rPr>
                <w:b/>
                <w:bCs/>
              </w:rPr>
              <w:t xml:space="preserve">VRW </w:t>
            </w:r>
            <w:r w:rsidR="000F60D2" w:rsidRPr="00FD69B6">
              <w:t>Controlling Your Emotions Vocabulary Review Worksheet</w:t>
            </w:r>
          </w:p>
          <w:p w14:paraId="1673332B" w14:textId="72943172" w:rsidR="000F60D2" w:rsidRPr="00FD69B6" w:rsidRDefault="00FD69B6" w:rsidP="00C720D3">
            <w:r w:rsidRPr="00FD69B6">
              <w:rPr>
                <w:b/>
                <w:bCs/>
              </w:rPr>
              <w:t xml:space="preserve">SBW </w:t>
            </w:r>
            <w:r w:rsidR="000F60D2" w:rsidRPr="00FD69B6">
              <w:t xml:space="preserve">Practicing Emotional Control </w:t>
            </w:r>
            <w:ins w:id="61" w:author="Melissa Feld" w:date="2020-11-19T13:43:00Z">
              <w:r w:rsidR="00586378">
                <w:t xml:space="preserve">Skill-Building Challenge </w:t>
              </w:r>
            </w:ins>
            <w:r w:rsidR="000F60D2" w:rsidRPr="00FD69B6">
              <w:t>Worksheet</w:t>
            </w:r>
          </w:p>
          <w:p w14:paraId="12EEFBD0" w14:textId="6731E813" w:rsidR="000F60D2" w:rsidRPr="00FD69B6" w:rsidRDefault="00FD69B6" w:rsidP="00F55427">
            <w:r w:rsidRPr="00FD69B6">
              <w:rPr>
                <w:b/>
                <w:bCs/>
              </w:rPr>
              <w:t xml:space="preserve">LQ </w:t>
            </w:r>
            <w:r w:rsidR="000F60D2" w:rsidRPr="00FD69B6">
              <w:t>Controlling Your Emotions Quiz</w:t>
            </w:r>
          </w:p>
        </w:tc>
        <w:tc>
          <w:tcPr>
            <w:tcW w:w="1248" w:type="pct"/>
          </w:tcPr>
          <w:p w14:paraId="23885AFA" w14:textId="77777777" w:rsidR="00586378" w:rsidRPr="001C32E9" w:rsidRDefault="00586378" w:rsidP="00586378">
            <w:pPr>
              <w:rPr>
                <w:ins w:id="62" w:author="Melissa Feld" w:date="2020-11-19T13:43:00Z"/>
              </w:rPr>
            </w:pPr>
            <w:ins w:id="63" w:author="Melissa Feld" w:date="2020-11-19T13:43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Note</w:t>
              </w:r>
              <w:r>
                <w:t>-</w:t>
              </w:r>
              <w:r w:rsidRPr="001C32E9">
                <w:t>Taking Guide</w:t>
              </w:r>
            </w:ins>
          </w:p>
          <w:p w14:paraId="4116EC55" w14:textId="6B54BE6F" w:rsidR="00586378" w:rsidRPr="001C32E9" w:rsidRDefault="00586378" w:rsidP="00586378">
            <w:pPr>
              <w:rPr>
                <w:ins w:id="64" w:author="Melissa Feld" w:date="2020-11-19T13:43:00Z"/>
              </w:rPr>
            </w:pPr>
            <w:ins w:id="65" w:author="Melissa Feld" w:date="2020-11-19T13:43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ELL </w:t>
              </w:r>
            </w:ins>
            <w:ins w:id="66" w:author="Melissa Feld" w:date="2020-11-19T13:46:00Z">
              <w:r w:rsidR="00B06F5D" w:rsidRPr="00FD69B6">
                <w:t>Controlling Your Emotions</w:t>
              </w:r>
            </w:ins>
            <w:ins w:id="67" w:author="Melissa Feld" w:date="2020-11-19T13:43:00Z">
              <w:r w:rsidRPr="001C32E9">
                <w:t xml:space="preserve"> Vocabulary Review Worksheet</w:t>
              </w:r>
            </w:ins>
          </w:p>
          <w:p w14:paraId="58FC2525" w14:textId="77777777" w:rsidR="00586378" w:rsidRDefault="00586378" w:rsidP="00586378">
            <w:pPr>
              <w:rPr>
                <w:ins w:id="68" w:author="Melissa Feld" w:date="2020-11-19T13:43:00Z"/>
              </w:rPr>
            </w:pPr>
            <w:ins w:id="69" w:author="Melissa Feld" w:date="2020-11-19T13:43:00Z">
              <w:r w:rsidRPr="001765F9">
                <w:rPr>
                  <w:b/>
                  <w:bCs/>
                </w:rPr>
                <w:t>AS</w:t>
              </w:r>
              <w:r>
                <w:t xml:space="preserve"> Vocabulary Review Worksheet </w:t>
              </w:r>
            </w:ins>
          </w:p>
          <w:p w14:paraId="5C29F47A" w14:textId="77777777" w:rsidR="00586378" w:rsidRDefault="00586378" w:rsidP="00586378">
            <w:pPr>
              <w:rPr>
                <w:ins w:id="70" w:author="Melissa Feld" w:date="2020-11-19T13:43:00Z"/>
              </w:rPr>
            </w:pPr>
            <w:ins w:id="71" w:author="Melissa Feld" w:date="2020-11-19T13:43:00Z">
              <w:r w:rsidRPr="001765F9">
                <w:rPr>
                  <w:b/>
                  <w:bCs/>
                </w:rPr>
                <w:t>AS</w:t>
              </w:r>
              <w:r>
                <w:t xml:space="preserve"> Skill Building Challenge Worksheet</w:t>
              </w:r>
            </w:ins>
          </w:p>
          <w:p w14:paraId="5094C5B6" w14:textId="77777777" w:rsidR="00586378" w:rsidRPr="001C32E9" w:rsidRDefault="00586378" w:rsidP="00586378">
            <w:pPr>
              <w:rPr>
                <w:ins w:id="72" w:author="Melissa Feld" w:date="2020-11-19T13:43:00Z"/>
              </w:rPr>
            </w:pPr>
            <w:ins w:id="73" w:author="Melissa Feld" w:date="2020-11-19T13:43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Thinking Critically (Chapter Review)</w:t>
              </w:r>
            </w:ins>
          </w:p>
          <w:p w14:paraId="1AA856FB" w14:textId="7671A557" w:rsidR="000F60D2" w:rsidRPr="00FD69B6" w:rsidDel="00586378" w:rsidRDefault="00586378" w:rsidP="00586378">
            <w:pPr>
              <w:rPr>
                <w:del w:id="74" w:author="Melissa Feld" w:date="2020-11-19T13:43:00Z"/>
              </w:rPr>
            </w:pPr>
            <w:ins w:id="75" w:author="Melissa Feld" w:date="2020-11-19T13:43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Take it Home (Chapter Review)</w:t>
              </w:r>
            </w:ins>
            <w:del w:id="76" w:author="Melissa Feld" w:date="2020-11-19T13:43:00Z">
              <w:r w:rsidR="000F60D2" w:rsidRPr="00FD69B6" w:rsidDel="00586378">
                <w:rPr>
                  <w:b/>
                  <w:bCs/>
                </w:rPr>
                <w:delText>ELL</w:delText>
              </w:r>
              <w:r w:rsidR="000F60D2" w:rsidRPr="00FD69B6" w:rsidDel="00586378">
                <w:delText xml:space="preserve"> Controlling Your Emotions Vocabulary Worksheet</w:delText>
              </w:r>
            </w:del>
          </w:p>
          <w:p w14:paraId="753F17ED" w14:textId="7C4FFC20" w:rsidR="000F60D2" w:rsidRPr="00FD69B6" w:rsidRDefault="00F55427">
            <w:del w:id="77" w:author="Melissa Feld" w:date="2020-11-19T13:43:00Z">
              <w:r w:rsidRPr="00FD69B6" w:rsidDel="00586378">
                <w:rPr>
                  <w:b/>
                  <w:bCs/>
                </w:rPr>
                <w:delText xml:space="preserve">LP </w:delText>
              </w:r>
              <w:r w:rsidR="000F60D2" w:rsidRPr="00FD69B6" w:rsidDel="00586378">
                <w:delText>Challenge Activity</w:delText>
              </w:r>
            </w:del>
          </w:p>
        </w:tc>
      </w:tr>
    </w:tbl>
    <w:p w14:paraId="16A26CC8" w14:textId="1CC0B837" w:rsidR="00C601D6" w:rsidRPr="00FD69B6" w:rsidRDefault="00C601D6"/>
    <w:sectPr w:rsidR="00C601D6" w:rsidRPr="00FD69B6" w:rsidSect="00FD69B6">
      <w:type w:val="continuous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5507C5"/>
    <w:multiLevelType w:val="hybridMultilevel"/>
    <w:tmpl w:val="96F22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9E6E65"/>
    <w:multiLevelType w:val="hybridMultilevel"/>
    <w:tmpl w:val="C2FCE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AD2B40"/>
    <w:multiLevelType w:val="hybridMultilevel"/>
    <w:tmpl w:val="F8244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730A46"/>
    <w:multiLevelType w:val="hybridMultilevel"/>
    <w:tmpl w:val="811C7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lissa Feld">
    <w15:presenceInfo w15:providerId="AD" w15:userId="S::MELISSAF@hkusa.com::0f29222b-6214-49c0-8417-0f9c07eec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markup="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46DC"/>
    <w:rsid w:val="000F46DC"/>
    <w:rsid w:val="000F60D2"/>
    <w:rsid w:val="00311861"/>
    <w:rsid w:val="0044614F"/>
    <w:rsid w:val="00572B58"/>
    <w:rsid w:val="00586378"/>
    <w:rsid w:val="005B29FB"/>
    <w:rsid w:val="006A7F10"/>
    <w:rsid w:val="006C4F40"/>
    <w:rsid w:val="00733AE2"/>
    <w:rsid w:val="00760D84"/>
    <w:rsid w:val="0096474F"/>
    <w:rsid w:val="00A66F58"/>
    <w:rsid w:val="00B06F5D"/>
    <w:rsid w:val="00B62988"/>
    <w:rsid w:val="00B87837"/>
    <w:rsid w:val="00C601D6"/>
    <w:rsid w:val="00D6034C"/>
    <w:rsid w:val="00D76AEC"/>
    <w:rsid w:val="00E74FA0"/>
    <w:rsid w:val="00F533D3"/>
    <w:rsid w:val="00F55427"/>
    <w:rsid w:val="00F7468F"/>
    <w:rsid w:val="00FD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6F3D"/>
  <w15:docId w15:val="{DB8A2ECA-5509-4271-972C-FED677449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4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74F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4F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4F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F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F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4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F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55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Feld</dc:creator>
  <cp:lastModifiedBy>Melissa Feld</cp:lastModifiedBy>
  <cp:revision>9</cp:revision>
  <dcterms:created xsi:type="dcterms:W3CDTF">2019-10-25T21:29:00Z</dcterms:created>
  <dcterms:modified xsi:type="dcterms:W3CDTF">2021-03-12T04:32:00Z</dcterms:modified>
</cp:coreProperties>
</file>