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9B4984" w14:textId="0F66C2BC" w:rsidR="00954843" w:rsidRPr="00434836" w:rsidRDefault="00954843" w:rsidP="00A05B34">
      <w:pPr>
        <w:spacing w:after="0" w:line="480" w:lineRule="auto"/>
        <w:rPr>
          <w:rFonts w:ascii="Times New Roman" w:hAnsi="Times New Roman" w:cs="Times New Roman"/>
          <w:b/>
          <w:bCs/>
          <w:sz w:val="24"/>
          <w:szCs w:val="24"/>
        </w:rPr>
      </w:pPr>
      <w:bookmarkStart w:id="0" w:name="_Hlk29468296"/>
      <w:r w:rsidRPr="00434836">
        <w:rPr>
          <w:rFonts w:ascii="Times New Roman" w:hAnsi="Times New Roman" w:cs="Times New Roman"/>
          <w:b/>
          <w:bCs/>
          <w:sz w:val="24"/>
          <w:szCs w:val="24"/>
        </w:rPr>
        <w:t>Lesson</w:t>
      </w:r>
      <w:r w:rsidR="00CB265C" w:rsidRPr="00434836">
        <w:rPr>
          <w:rFonts w:ascii="Times New Roman" w:hAnsi="Times New Roman" w:cs="Times New Roman"/>
          <w:b/>
          <w:bCs/>
          <w:sz w:val="24"/>
          <w:szCs w:val="24"/>
        </w:rPr>
        <w:t xml:space="preserve"> </w:t>
      </w:r>
      <w:r w:rsidR="00153798" w:rsidRPr="00434836">
        <w:rPr>
          <w:rFonts w:ascii="Times New Roman" w:hAnsi="Times New Roman" w:cs="Times New Roman"/>
          <w:b/>
          <w:bCs/>
          <w:sz w:val="24"/>
          <w:szCs w:val="24"/>
        </w:rPr>
        <w:t>3.1</w:t>
      </w:r>
      <w:r w:rsidR="0013097C" w:rsidRPr="00434836">
        <w:rPr>
          <w:rFonts w:ascii="Times New Roman" w:hAnsi="Times New Roman" w:cs="Times New Roman"/>
          <w:b/>
          <w:bCs/>
          <w:sz w:val="24"/>
          <w:szCs w:val="24"/>
        </w:rPr>
        <w:t>:</w:t>
      </w:r>
      <w:r w:rsidR="00153798" w:rsidRPr="00434836">
        <w:rPr>
          <w:rFonts w:ascii="Times New Roman" w:hAnsi="Times New Roman" w:cs="Times New Roman"/>
          <w:b/>
          <w:bCs/>
          <w:sz w:val="24"/>
          <w:szCs w:val="24"/>
        </w:rPr>
        <w:t xml:space="preserve"> </w:t>
      </w:r>
      <w:r w:rsidR="005A760E" w:rsidRPr="00434836">
        <w:rPr>
          <w:rFonts w:ascii="Times New Roman" w:hAnsi="Times New Roman" w:cs="Times New Roman"/>
          <w:b/>
          <w:bCs/>
          <w:sz w:val="24"/>
          <w:szCs w:val="24"/>
        </w:rPr>
        <w:t>Understanding Food</w:t>
      </w:r>
      <w:r w:rsidR="0013097C" w:rsidRPr="00434836">
        <w:rPr>
          <w:rFonts w:ascii="Times New Roman" w:hAnsi="Times New Roman" w:cs="Times New Roman"/>
          <w:b/>
          <w:bCs/>
          <w:sz w:val="24"/>
          <w:szCs w:val="24"/>
        </w:rPr>
        <w:t>s</w:t>
      </w:r>
      <w:r w:rsidR="005A760E" w:rsidRPr="00434836">
        <w:rPr>
          <w:rFonts w:ascii="Times New Roman" w:hAnsi="Times New Roman" w:cs="Times New Roman"/>
          <w:b/>
          <w:bCs/>
          <w:sz w:val="24"/>
          <w:szCs w:val="24"/>
        </w:rPr>
        <w:t xml:space="preserve"> and Nutrients</w:t>
      </w:r>
    </w:p>
    <w:p w14:paraId="66601A34" w14:textId="77777777" w:rsidR="00954843" w:rsidRPr="00A05B34" w:rsidRDefault="0095484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Overview</w:t>
      </w:r>
    </w:p>
    <w:p w14:paraId="3DC83943" w14:textId="12FE0484" w:rsidR="00B53CE6" w:rsidRPr="00A05B34" w:rsidRDefault="002D376F" w:rsidP="00A05B34">
      <w:pPr>
        <w:spacing w:after="0" w:line="480" w:lineRule="auto"/>
        <w:rPr>
          <w:rFonts w:ascii="Times New Roman" w:hAnsi="Times New Roman" w:cs="Times New Roman"/>
          <w:color w:val="000000"/>
          <w:sz w:val="24"/>
          <w:szCs w:val="24"/>
        </w:rPr>
      </w:pPr>
      <w:r w:rsidRPr="00A05B34">
        <w:rPr>
          <w:rFonts w:ascii="Times New Roman" w:hAnsi="Times New Roman" w:cs="Times New Roman"/>
          <w:color w:val="000000"/>
          <w:sz w:val="24"/>
          <w:szCs w:val="24"/>
        </w:rPr>
        <w:t xml:space="preserve">This lesson focuses on </w:t>
      </w:r>
      <w:r w:rsidR="005A760E" w:rsidRPr="00A05B34">
        <w:rPr>
          <w:rFonts w:ascii="Times New Roman" w:hAnsi="Times New Roman" w:cs="Times New Roman"/>
          <w:color w:val="000000"/>
          <w:sz w:val="24"/>
          <w:szCs w:val="24"/>
        </w:rPr>
        <w:t>learning about the nutrients found in foods</w:t>
      </w:r>
      <w:r w:rsidR="00005EBF" w:rsidRPr="00A05B34">
        <w:rPr>
          <w:rFonts w:ascii="Times New Roman" w:hAnsi="Times New Roman" w:cs="Times New Roman"/>
          <w:color w:val="000000"/>
          <w:sz w:val="24"/>
          <w:szCs w:val="24"/>
        </w:rPr>
        <w:t xml:space="preserve"> and</w:t>
      </w:r>
      <w:r w:rsidR="005A760E" w:rsidRPr="00A05B34">
        <w:rPr>
          <w:rFonts w:ascii="Times New Roman" w:hAnsi="Times New Roman" w:cs="Times New Roman"/>
          <w:color w:val="000000"/>
          <w:sz w:val="24"/>
          <w:szCs w:val="24"/>
        </w:rPr>
        <w:t xml:space="preserve"> the health risks of consuming sugary drinks and energy drinks and develops the skill of analyzing the influence of nutrients on our body.</w:t>
      </w:r>
    </w:p>
    <w:p w14:paraId="3E3663A1" w14:textId="1D2F61D0" w:rsidR="00954843" w:rsidRPr="00A05B34" w:rsidRDefault="0095484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Learning Targets</w:t>
      </w:r>
    </w:p>
    <w:p w14:paraId="5F92A27D" w14:textId="098A63CB" w:rsidR="005A760E" w:rsidRPr="00A05B34" w:rsidRDefault="005A760E"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Explain how nutrients affect your overall health.</w:t>
      </w:r>
    </w:p>
    <w:p w14:paraId="177086EE" w14:textId="37534C20" w:rsidR="005A760E" w:rsidRPr="00A05B34" w:rsidRDefault="005A760E"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 xml:space="preserve">Identify the categories of </w:t>
      </w:r>
      <w:proofErr w:type="gramStart"/>
      <w:r w:rsidRPr="00A05B34">
        <w:rPr>
          <w:rFonts w:ascii="Times New Roman" w:hAnsi="Times New Roman" w:cs="Times New Roman"/>
          <w:sz w:val="24"/>
          <w:szCs w:val="24"/>
        </w:rPr>
        <w:t>nutrients</w:t>
      </w:r>
      <w:r w:rsidR="00005EBF" w:rsidRPr="00A05B34">
        <w:rPr>
          <w:rFonts w:ascii="Times New Roman" w:hAnsi="Times New Roman" w:cs="Times New Roman"/>
          <w:sz w:val="24"/>
          <w:szCs w:val="24"/>
        </w:rPr>
        <w:t>,</w:t>
      </w:r>
      <w:r w:rsidRPr="00A05B34">
        <w:rPr>
          <w:rFonts w:ascii="Times New Roman" w:hAnsi="Times New Roman" w:cs="Times New Roman"/>
          <w:sz w:val="24"/>
          <w:szCs w:val="24"/>
        </w:rPr>
        <w:t xml:space="preserve"> and</w:t>
      </w:r>
      <w:proofErr w:type="gramEnd"/>
      <w:r w:rsidRPr="00A05B34">
        <w:rPr>
          <w:rFonts w:ascii="Times New Roman" w:hAnsi="Times New Roman" w:cs="Times New Roman"/>
          <w:sz w:val="24"/>
          <w:szCs w:val="24"/>
        </w:rPr>
        <w:t xml:space="preserve"> provide examples of foods that fit each category.</w:t>
      </w:r>
    </w:p>
    <w:p w14:paraId="52F5130E" w14:textId="5DE089B0" w:rsidR="005A760E" w:rsidRPr="00A05B34" w:rsidRDefault="005A760E"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Identify and defend the benefits of drinking enough water each day.</w:t>
      </w:r>
    </w:p>
    <w:p w14:paraId="39E9DC79" w14:textId="366BBA8D" w:rsidR="005A760E" w:rsidRPr="00A05B34" w:rsidRDefault="005A760E"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Explain how sugary drinks and energy drinks might influence your health.</w:t>
      </w:r>
    </w:p>
    <w:p w14:paraId="05DAA410" w14:textId="77777777" w:rsidR="00286380" w:rsidRPr="00A05B34" w:rsidRDefault="0095484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Preparation</w:t>
      </w:r>
    </w:p>
    <w:p w14:paraId="31614416" w14:textId="32AAC25A" w:rsidR="00B53CE6" w:rsidRPr="00A05B34" w:rsidRDefault="00A10180"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 xml:space="preserve">Chapter Opener: </w:t>
      </w:r>
      <w:r w:rsidR="00253EF7" w:rsidRPr="00A05B34">
        <w:rPr>
          <w:rFonts w:ascii="Times New Roman" w:hAnsi="Times New Roman" w:cs="Times New Roman"/>
          <w:sz w:val="24"/>
          <w:szCs w:val="24"/>
        </w:rPr>
        <w:t>Use the Understanding My Health self-assessment as a reflective introductory activity to start the chapter. This activity will allow students to identify their own health levels</w:t>
      </w:r>
      <w:r w:rsidR="00005EBF" w:rsidRPr="00A05B34">
        <w:rPr>
          <w:rFonts w:ascii="Times New Roman" w:hAnsi="Times New Roman" w:cs="Times New Roman"/>
          <w:sz w:val="24"/>
          <w:szCs w:val="24"/>
        </w:rPr>
        <w:t>,</w:t>
      </w:r>
      <w:r w:rsidR="00253EF7" w:rsidRPr="00A05B34">
        <w:rPr>
          <w:rFonts w:ascii="Times New Roman" w:hAnsi="Times New Roman" w:cs="Times New Roman"/>
          <w:sz w:val="24"/>
          <w:szCs w:val="24"/>
        </w:rPr>
        <w:t xml:space="preserve"> based on what they know about healthy</w:t>
      </w:r>
      <w:r w:rsidR="00005EBF" w:rsidRPr="00A05B34">
        <w:rPr>
          <w:rFonts w:ascii="Times New Roman" w:hAnsi="Times New Roman" w:cs="Times New Roman"/>
          <w:sz w:val="24"/>
          <w:szCs w:val="24"/>
        </w:rPr>
        <w:t>,</w:t>
      </w:r>
      <w:r w:rsidR="00253EF7" w:rsidRPr="00A05B34">
        <w:rPr>
          <w:rFonts w:ascii="Times New Roman" w:hAnsi="Times New Roman" w:cs="Times New Roman"/>
          <w:sz w:val="24"/>
          <w:szCs w:val="24"/>
        </w:rPr>
        <w:t xml:space="preserve"> nutritious behaviors before the chapter.</w:t>
      </w:r>
    </w:p>
    <w:p w14:paraId="0ABB7C12" w14:textId="6C16DD60" w:rsidR="00DA39B2" w:rsidRPr="00A05B34" w:rsidRDefault="00286380"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For the Warm</w:t>
      </w:r>
      <w:r w:rsidR="00005EBF" w:rsidRPr="00A05B34">
        <w:rPr>
          <w:rFonts w:ascii="Times New Roman" w:hAnsi="Times New Roman" w:cs="Times New Roman"/>
          <w:sz w:val="24"/>
          <w:szCs w:val="24"/>
        </w:rPr>
        <w:t>-</w:t>
      </w:r>
      <w:r w:rsidRPr="00A05B34">
        <w:rPr>
          <w:rFonts w:ascii="Times New Roman" w:hAnsi="Times New Roman" w:cs="Times New Roman"/>
          <w:sz w:val="24"/>
          <w:szCs w:val="24"/>
        </w:rPr>
        <w:t xml:space="preserve">Up Activity: Write the </w:t>
      </w:r>
      <w:r w:rsidR="00005EBF" w:rsidRPr="00A05B34">
        <w:rPr>
          <w:rFonts w:ascii="Times New Roman" w:hAnsi="Times New Roman" w:cs="Times New Roman"/>
          <w:sz w:val="24"/>
          <w:szCs w:val="24"/>
        </w:rPr>
        <w:t>j</w:t>
      </w:r>
      <w:r w:rsidRPr="00A05B34">
        <w:rPr>
          <w:rFonts w:ascii="Times New Roman" w:hAnsi="Times New Roman" w:cs="Times New Roman"/>
          <w:sz w:val="24"/>
          <w:szCs w:val="24"/>
        </w:rPr>
        <w:t xml:space="preserve">ournal </w:t>
      </w:r>
      <w:r w:rsidR="00005EBF" w:rsidRPr="00A05B34">
        <w:rPr>
          <w:rFonts w:ascii="Times New Roman" w:hAnsi="Times New Roman" w:cs="Times New Roman"/>
          <w:sz w:val="24"/>
          <w:szCs w:val="24"/>
        </w:rPr>
        <w:t>q</w:t>
      </w:r>
      <w:r w:rsidRPr="00A05B34">
        <w:rPr>
          <w:rFonts w:ascii="Times New Roman" w:hAnsi="Times New Roman" w:cs="Times New Roman"/>
          <w:sz w:val="24"/>
          <w:szCs w:val="24"/>
        </w:rPr>
        <w:t>uestion on the board</w:t>
      </w:r>
      <w:r w:rsidR="00E970A5" w:rsidRPr="00A05B34">
        <w:rPr>
          <w:rFonts w:ascii="Times New Roman" w:hAnsi="Times New Roman" w:cs="Times New Roman"/>
          <w:sz w:val="24"/>
          <w:szCs w:val="24"/>
        </w:rPr>
        <w:t>,</w:t>
      </w:r>
      <w:r w:rsidR="006D1D86" w:rsidRPr="00A05B34">
        <w:rPr>
          <w:rFonts w:ascii="Times New Roman" w:hAnsi="Times New Roman" w:cs="Times New Roman"/>
          <w:sz w:val="24"/>
          <w:szCs w:val="24"/>
        </w:rPr>
        <w:t xml:space="preserve"> </w:t>
      </w:r>
      <w:r w:rsidRPr="00A05B34">
        <w:rPr>
          <w:rFonts w:ascii="Times New Roman" w:hAnsi="Times New Roman" w:cs="Times New Roman"/>
          <w:sz w:val="24"/>
          <w:szCs w:val="24"/>
        </w:rPr>
        <w:t>or identify (and copy as needed)</w:t>
      </w:r>
      <w:r w:rsidR="00DA39B2" w:rsidRPr="00A05B34">
        <w:rPr>
          <w:rFonts w:ascii="Times New Roman" w:hAnsi="Times New Roman" w:cs="Times New Roman"/>
          <w:sz w:val="24"/>
          <w:szCs w:val="24"/>
        </w:rPr>
        <w:t xml:space="preserve"> the </w:t>
      </w:r>
      <w:r w:rsidRPr="00A05B34">
        <w:rPr>
          <w:rFonts w:ascii="Times New Roman" w:hAnsi="Times New Roman" w:cs="Times New Roman"/>
          <w:sz w:val="24"/>
          <w:szCs w:val="24"/>
        </w:rPr>
        <w:t>worksheets you plan to use:</w:t>
      </w:r>
    </w:p>
    <w:p w14:paraId="55937263" w14:textId="44378E2E" w:rsidR="00DA39B2" w:rsidRPr="00A05B34" w:rsidRDefault="00005EBF"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Lesson 3.1</w:t>
      </w:r>
      <w:r w:rsidR="00DA39B2" w:rsidRPr="00A05B34">
        <w:rPr>
          <w:rFonts w:ascii="Times New Roman" w:hAnsi="Times New Roman" w:cs="Times New Roman"/>
          <w:sz w:val="24"/>
          <w:szCs w:val="24"/>
        </w:rPr>
        <w:t xml:space="preserve"> Quiz</w:t>
      </w:r>
    </w:p>
    <w:p w14:paraId="1498347B" w14:textId="2256608A" w:rsidR="00DA39B2" w:rsidRPr="00A05B34" w:rsidRDefault="00005EBF"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Lesson 3.1</w:t>
      </w:r>
      <w:r w:rsidR="00DA39B2" w:rsidRPr="00A05B34">
        <w:rPr>
          <w:rFonts w:ascii="Times New Roman" w:hAnsi="Times New Roman" w:cs="Times New Roman"/>
          <w:sz w:val="24"/>
          <w:szCs w:val="24"/>
        </w:rPr>
        <w:t xml:space="preserve"> Vocabulary Review Worksheet</w:t>
      </w:r>
    </w:p>
    <w:p w14:paraId="234352C6" w14:textId="66C26233" w:rsidR="00B53CE6" w:rsidRPr="00A05B34" w:rsidRDefault="00005EBF"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Lesson 3.1</w:t>
      </w:r>
      <w:r w:rsidR="0079022A" w:rsidRPr="00A05B34">
        <w:rPr>
          <w:rFonts w:ascii="Times New Roman" w:hAnsi="Times New Roman" w:cs="Times New Roman"/>
          <w:sz w:val="24"/>
          <w:szCs w:val="24"/>
        </w:rPr>
        <w:t xml:space="preserve"> ELL Vocabulary Review Worksheet</w:t>
      </w:r>
    </w:p>
    <w:p w14:paraId="2E221778" w14:textId="4FD42ACC" w:rsidR="00286380" w:rsidRPr="00A05B34" w:rsidRDefault="00286380"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 xml:space="preserve">For the Content Focus: Open the </w:t>
      </w:r>
      <w:r w:rsidR="00CA2BF5" w:rsidRPr="00A05B34">
        <w:rPr>
          <w:rFonts w:ascii="Times New Roman" w:hAnsi="Times New Roman" w:cs="Times New Roman"/>
          <w:sz w:val="24"/>
          <w:szCs w:val="24"/>
        </w:rPr>
        <w:t>Lesson 3.1</w:t>
      </w:r>
      <w:r w:rsidR="00253EF7" w:rsidRPr="00A05B34">
        <w:rPr>
          <w:rFonts w:ascii="Times New Roman" w:hAnsi="Times New Roman" w:cs="Times New Roman"/>
          <w:sz w:val="24"/>
          <w:szCs w:val="24"/>
        </w:rPr>
        <w:t xml:space="preserve"> PowerPoint</w:t>
      </w:r>
      <w:r w:rsidRPr="00A05B34">
        <w:rPr>
          <w:rFonts w:ascii="Times New Roman" w:hAnsi="Times New Roman" w:cs="Times New Roman"/>
          <w:sz w:val="24"/>
          <w:szCs w:val="24"/>
        </w:rPr>
        <w:t xml:space="preserve"> </w:t>
      </w:r>
      <w:proofErr w:type="gramStart"/>
      <w:r w:rsidR="00253EF7" w:rsidRPr="00A05B34">
        <w:rPr>
          <w:rFonts w:ascii="Times New Roman" w:hAnsi="Times New Roman" w:cs="Times New Roman"/>
          <w:sz w:val="24"/>
          <w:szCs w:val="24"/>
        </w:rPr>
        <w:t>slides</w:t>
      </w:r>
      <w:r w:rsidR="00CA2BF5" w:rsidRPr="00A05B34">
        <w:rPr>
          <w:rFonts w:ascii="Times New Roman" w:hAnsi="Times New Roman" w:cs="Times New Roman"/>
          <w:sz w:val="24"/>
          <w:szCs w:val="24"/>
        </w:rPr>
        <w:t>,</w:t>
      </w:r>
      <w:r w:rsidR="00253EF7" w:rsidRPr="00A05B34">
        <w:rPr>
          <w:rFonts w:ascii="Times New Roman" w:hAnsi="Times New Roman" w:cs="Times New Roman"/>
          <w:sz w:val="24"/>
          <w:szCs w:val="24"/>
        </w:rPr>
        <w:t xml:space="preserve"> or</w:t>
      </w:r>
      <w:proofErr w:type="gramEnd"/>
      <w:r w:rsidRPr="00A05B34">
        <w:rPr>
          <w:rFonts w:ascii="Times New Roman" w:hAnsi="Times New Roman" w:cs="Times New Roman"/>
          <w:sz w:val="24"/>
          <w:szCs w:val="24"/>
        </w:rPr>
        <w:t xml:space="preserve"> make copies of the</w:t>
      </w:r>
      <w:r w:rsidR="00CA2BF5" w:rsidRPr="00A05B34">
        <w:rPr>
          <w:rFonts w:ascii="Times New Roman" w:hAnsi="Times New Roman" w:cs="Times New Roman"/>
          <w:sz w:val="24"/>
          <w:szCs w:val="24"/>
        </w:rPr>
        <w:t xml:space="preserve"> Lesson 3.1</w:t>
      </w:r>
      <w:r w:rsidRPr="00A05B34">
        <w:rPr>
          <w:rFonts w:ascii="Times New Roman" w:hAnsi="Times New Roman" w:cs="Times New Roman"/>
          <w:sz w:val="24"/>
          <w:szCs w:val="24"/>
        </w:rPr>
        <w:t xml:space="preserve"> Note</w:t>
      </w:r>
      <w:r w:rsidR="00CA2BF5" w:rsidRPr="00A05B34">
        <w:rPr>
          <w:rFonts w:ascii="Times New Roman" w:hAnsi="Times New Roman" w:cs="Times New Roman"/>
          <w:sz w:val="24"/>
          <w:szCs w:val="24"/>
        </w:rPr>
        <w:t>-</w:t>
      </w:r>
      <w:r w:rsidRPr="00A05B34">
        <w:rPr>
          <w:rFonts w:ascii="Times New Roman" w:hAnsi="Times New Roman" w:cs="Times New Roman"/>
          <w:sz w:val="24"/>
          <w:szCs w:val="24"/>
        </w:rPr>
        <w:t>Taking Guide.</w:t>
      </w:r>
    </w:p>
    <w:p w14:paraId="6CEB26B1" w14:textId="0FC188C2" w:rsidR="00DA39B2" w:rsidRPr="00A05B34" w:rsidRDefault="00286380"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 xml:space="preserve">For the Lesson Focus: </w:t>
      </w:r>
      <w:r w:rsidR="00036872" w:rsidRPr="00A05B34">
        <w:rPr>
          <w:rFonts w:ascii="Times New Roman" w:hAnsi="Times New Roman" w:cs="Times New Roman"/>
          <w:sz w:val="24"/>
          <w:szCs w:val="24"/>
        </w:rPr>
        <w:t xml:space="preserve">Copy the Lesson </w:t>
      </w:r>
      <w:r w:rsidR="00CA2BF5" w:rsidRPr="00A05B34">
        <w:rPr>
          <w:rFonts w:ascii="Times New Roman" w:hAnsi="Times New Roman" w:cs="Times New Roman"/>
          <w:sz w:val="24"/>
          <w:szCs w:val="24"/>
        </w:rPr>
        <w:t>3.1</w:t>
      </w:r>
      <w:r w:rsidR="00036872" w:rsidRPr="00A05B34">
        <w:rPr>
          <w:rFonts w:ascii="Times New Roman" w:hAnsi="Times New Roman" w:cs="Times New Roman"/>
          <w:sz w:val="24"/>
          <w:szCs w:val="24"/>
        </w:rPr>
        <w:t xml:space="preserve"> </w:t>
      </w:r>
      <w:r w:rsidR="006670FF" w:rsidRPr="00A05B34">
        <w:rPr>
          <w:rFonts w:ascii="Times New Roman" w:hAnsi="Times New Roman" w:cs="Times New Roman"/>
          <w:sz w:val="24"/>
          <w:szCs w:val="24"/>
        </w:rPr>
        <w:t xml:space="preserve">Communicating the Benefits of Drinking Water </w:t>
      </w:r>
      <w:r w:rsidR="00036872" w:rsidRPr="00A05B34">
        <w:rPr>
          <w:rFonts w:ascii="Times New Roman" w:hAnsi="Times New Roman" w:cs="Times New Roman"/>
          <w:sz w:val="24"/>
          <w:szCs w:val="24"/>
        </w:rPr>
        <w:t>Skill</w:t>
      </w:r>
      <w:r w:rsidR="00CA2BF5" w:rsidRPr="00A05B34">
        <w:rPr>
          <w:rFonts w:ascii="Times New Roman" w:hAnsi="Times New Roman" w:cs="Times New Roman"/>
          <w:sz w:val="24"/>
          <w:szCs w:val="24"/>
        </w:rPr>
        <w:t>-</w:t>
      </w:r>
      <w:r w:rsidR="00036872" w:rsidRPr="00A05B34">
        <w:rPr>
          <w:rFonts w:ascii="Times New Roman" w:hAnsi="Times New Roman" w:cs="Times New Roman"/>
          <w:sz w:val="24"/>
          <w:szCs w:val="24"/>
        </w:rPr>
        <w:t>Building Challenge Worksheet</w:t>
      </w:r>
      <w:r w:rsidR="00CA2BF5" w:rsidRPr="00A05B34">
        <w:rPr>
          <w:rFonts w:ascii="Times New Roman" w:hAnsi="Times New Roman" w:cs="Times New Roman"/>
          <w:sz w:val="24"/>
          <w:szCs w:val="24"/>
        </w:rPr>
        <w:t>.</w:t>
      </w:r>
    </w:p>
    <w:p w14:paraId="55F78154" w14:textId="0EA82198" w:rsidR="00B53CE6" w:rsidRPr="00A05B34" w:rsidRDefault="0095484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lastRenderedPageBreak/>
        <w:t>Warm</w:t>
      </w:r>
      <w:r w:rsidR="00CA2BF5" w:rsidRPr="00A05B34">
        <w:rPr>
          <w:rFonts w:ascii="Times New Roman" w:hAnsi="Times New Roman" w:cs="Times New Roman"/>
          <w:sz w:val="24"/>
          <w:szCs w:val="24"/>
        </w:rPr>
        <w:t>-</w:t>
      </w:r>
      <w:r w:rsidRPr="00A05B34">
        <w:rPr>
          <w:rFonts w:ascii="Times New Roman" w:hAnsi="Times New Roman" w:cs="Times New Roman"/>
          <w:sz w:val="24"/>
          <w:szCs w:val="24"/>
        </w:rPr>
        <w:t>Up Activity</w:t>
      </w:r>
    </w:p>
    <w:p w14:paraId="27582B69" w14:textId="631D70A6" w:rsidR="00954843" w:rsidRPr="00A05B34" w:rsidRDefault="0095484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Select a warm-up activity to help get your class focused and on</w:t>
      </w:r>
      <w:r w:rsidR="00CA2BF5" w:rsidRPr="00A05B34">
        <w:rPr>
          <w:rFonts w:ascii="Times New Roman" w:hAnsi="Times New Roman" w:cs="Times New Roman"/>
          <w:sz w:val="24"/>
          <w:szCs w:val="24"/>
        </w:rPr>
        <w:t xml:space="preserve"> </w:t>
      </w:r>
      <w:r w:rsidRPr="00A05B34">
        <w:rPr>
          <w:rFonts w:ascii="Times New Roman" w:hAnsi="Times New Roman" w:cs="Times New Roman"/>
          <w:sz w:val="24"/>
          <w:szCs w:val="24"/>
        </w:rPr>
        <w:t>task.</w:t>
      </w:r>
    </w:p>
    <w:p w14:paraId="7C862459" w14:textId="62C72A8E" w:rsidR="00A10180" w:rsidRPr="00A05B34" w:rsidRDefault="00A10180"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 xml:space="preserve">Self-Assessment: Have students complete the </w:t>
      </w:r>
      <w:r w:rsidR="000B1637" w:rsidRPr="00A05B34">
        <w:rPr>
          <w:rFonts w:ascii="Times New Roman" w:hAnsi="Times New Roman" w:cs="Times New Roman"/>
          <w:sz w:val="24"/>
          <w:szCs w:val="24"/>
        </w:rPr>
        <w:t>My Health self-assessment as a chapter opener.</w:t>
      </w:r>
    </w:p>
    <w:p w14:paraId="36D93C12" w14:textId="73EDC42F" w:rsidR="00B53CE6" w:rsidRPr="00A05B34" w:rsidRDefault="00954843" w:rsidP="00434836">
      <w:pPr>
        <w:spacing w:after="0" w:line="480" w:lineRule="auto"/>
        <w:ind w:left="720"/>
        <w:rPr>
          <w:rFonts w:ascii="Times New Roman" w:hAnsi="Times New Roman" w:cs="Times New Roman"/>
          <w:b/>
          <w:bCs/>
          <w:i/>
          <w:color w:val="000000"/>
          <w:sz w:val="24"/>
          <w:szCs w:val="24"/>
        </w:rPr>
      </w:pPr>
      <w:r w:rsidRPr="00A05B34">
        <w:rPr>
          <w:rFonts w:ascii="Times New Roman" w:hAnsi="Times New Roman" w:cs="Times New Roman"/>
          <w:sz w:val="24"/>
          <w:szCs w:val="24"/>
        </w:rPr>
        <w:t>Journal Question:</w:t>
      </w:r>
      <w:r w:rsidR="00B53CE6" w:rsidRPr="00A05B34">
        <w:rPr>
          <w:rFonts w:ascii="Times New Roman" w:hAnsi="Times New Roman" w:cs="Times New Roman"/>
          <w:sz w:val="24"/>
          <w:szCs w:val="24"/>
        </w:rPr>
        <w:t xml:space="preserve"> </w:t>
      </w:r>
      <w:r w:rsidR="00242D11" w:rsidRPr="00A05B34">
        <w:rPr>
          <w:rFonts w:ascii="Times New Roman" w:hAnsi="Times New Roman" w:cs="Times New Roman"/>
          <w:i/>
          <w:color w:val="000000"/>
          <w:sz w:val="24"/>
          <w:szCs w:val="24"/>
        </w:rPr>
        <w:t>What do you drink when you are thirsty, and how do you decide what to drink? Explain your answer using three different circumstances and situations.</w:t>
      </w:r>
    </w:p>
    <w:p w14:paraId="03465F03" w14:textId="141633D5" w:rsidR="00954843" w:rsidRPr="00A05B34" w:rsidRDefault="00954843"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Option: Write or project the question</w:t>
      </w:r>
      <w:r w:rsidR="00CA2BF5" w:rsidRPr="00A05B34">
        <w:rPr>
          <w:rFonts w:ascii="Times New Roman" w:hAnsi="Times New Roman" w:cs="Times New Roman"/>
          <w:sz w:val="24"/>
          <w:szCs w:val="24"/>
        </w:rPr>
        <w:t>,</w:t>
      </w:r>
      <w:r w:rsidRPr="00A05B34">
        <w:rPr>
          <w:rFonts w:ascii="Times New Roman" w:hAnsi="Times New Roman" w:cs="Times New Roman"/>
          <w:sz w:val="24"/>
          <w:szCs w:val="24"/>
        </w:rPr>
        <w:t xml:space="preserve"> and have students respond in their journals as they enter class.</w:t>
      </w:r>
    </w:p>
    <w:p w14:paraId="3DB79782" w14:textId="7B77857D" w:rsidR="00954843" w:rsidRPr="00A05B34" w:rsidRDefault="00954843"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Option: Have students discuss the question with a partner or in a small group.</w:t>
      </w:r>
    </w:p>
    <w:p w14:paraId="72E4243D" w14:textId="33490FE9" w:rsidR="00B53CE6" w:rsidRPr="00A05B34" w:rsidRDefault="00954843"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Vocabulary Review:</w:t>
      </w:r>
      <w:r w:rsidR="00B53CE6" w:rsidRPr="00A05B34">
        <w:rPr>
          <w:rFonts w:ascii="Times New Roman" w:hAnsi="Times New Roman" w:cs="Times New Roman"/>
          <w:sz w:val="24"/>
          <w:szCs w:val="24"/>
        </w:rPr>
        <w:t xml:space="preserve"> </w:t>
      </w:r>
      <w:r w:rsidR="009407E3" w:rsidRPr="00A05B34">
        <w:rPr>
          <w:rFonts w:ascii="Times New Roman" w:hAnsi="Times New Roman" w:cs="Times New Roman"/>
          <w:sz w:val="24"/>
          <w:szCs w:val="24"/>
        </w:rPr>
        <w:t>Have students work individually, in partners</w:t>
      </w:r>
      <w:r w:rsidR="00CA2BF5" w:rsidRPr="00A05B34">
        <w:rPr>
          <w:rFonts w:ascii="Times New Roman" w:hAnsi="Times New Roman" w:cs="Times New Roman"/>
          <w:sz w:val="24"/>
          <w:szCs w:val="24"/>
        </w:rPr>
        <w:t>,</w:t>
      </w:r>
      <w:r w:rsidR="009407E3" w:rsidRPr="00A05B34">
        <w:rPr>
          <w:rFonts w:ascii="Times New Roman" w:hAnsi="Times New Roman" w:cs="Times New Roman"/>
          <w:sz w:val="24"/>
          <w:szCs w:val="24"/>
        </w:rPr>
        <w:t xml:space="preserve"> or in small groups to complete the </w:t>
      </w:r>
      <w:r w:rsidR="00CA2BF5" w:rsidRPr="00A05B34">
        <w:rPr>
          <w:rFonts w:ascii="Times New Roman" w:hAnsi="Times New Roman" w:cs="Times New Roman"/>
          <w:sz w:val="24"/>
          <w:szCs w:val="24"/>
        </w:rPr>
        <w:t>Lesson 3.1</w:t>
      </w:r>
      <w:r w:rsidR="009407E3" w:rsidRPr="00A05B34">
        <w:rPr>
          <w:rFonts w:ascii="Times New Roman" w:hAnsi="Times New Roman" w:cs="Times New Roman"/>
          <w:sz w:val="24"/>
          <w:szCs w:val="24"/>
        </w:rPr>
        <w:t xml:space="preserve"> </w:t>
      </w:r>
      <w:r w:rsidRPr="00A05B34">
        <w:rPr>
          <w:rFonts w:ascii="Times New Roman" w:hAnsi="Times New Roman" w:cs="Times New Roman"/>
          <w:sz w:val="24"/>
          <w:szCs w:val="24"/>
        </w:rPr>
        <w:t>Vocabulary Review</w:t>
      </w:r>
      <w:r w:rsidR="009407E3" w:rsidRPr="00A05B34">
        <w:rPr>
          <w:rFonts w:ascii="Times New Roman" w:hAnsi="Times New Roman" w:cs="Times New Roman"/>
          <w:sz w:val="24"/>
          <w:szCs w:val="24"/>
        </w:rPr>
        <w:t xml:space="preserve"> Worksheet</w:t>
      </w:r>
      <w:r w:rsidRPr="00A05B34">
        <w:rPr>
          <w:rFonts w:ascii="Times New Roman" w:hAnsi="Times New Roman" w:cs="Times New Roman"/>
          <w:sz w:val="24"/>
          <w:szCs w:val="24"/>
        </w:rPr>
        <w:t>.</w:t>
      </w:r>
    </w:p>
    <w:p w14:paraId="6B1E2413" w14:textId="14F42F18" w:rsidR="009407E3" w:rsidRPr="00A05B34" w:rsidRDefault="009407E3"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 xml:space="preserve">Quiz: Have students complete the </w:t>
      </w:r>
      <w:r w:rsidR="00CA2BF5" w:rsidRPr="00A05B34">
        <w:rPr>
          <w:rFonts w:ascii="Times New Roman" w:hAnsi="Times New Roman" w:cs="Times New Roman"/>
          <w:sz w:val="24"/>
          <w:szCs w:val="24"/>
        </w:rPr>
        <w:t>Lesson 3.1</w:t>
      </w:r>
      <w:r w:rsidR="00D7236D" w:rsidRPr="00A05B34">
        <w:rPr>
          <w:rFonts w:ascii="Times New Roman" w:hAnsi="Times New Roman" w:cs="Times New Roman"/>
          <w:sz w:val="24"/>
          <w:szCs w:val="24"/>
        </w:rPr>
        <w:t xml:space="preserve"> Q</w:t>
      </w:r>
      <w:r w:rsidRPr="00A05B34">
        <w:rPr>
          <w:rFonts w:ascii="Times New Roman" w:hAnsi="Times New Roman" w:cs="Times New Roman"/>
          <w:sz w:val="24"/>
          <w:szCs w:val="24"/>
        </w:rPr>
        <w:t>uiz to assess their prior knowledge.</w:t>
      </w:r>
    </w:p>
    <w:p w14:paraId="7E5ACADC" w14:textId="652D2579" w:rsidR="00954843" w:rsidRPr="00A05B34" w:rsidRDefault="00954843"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 xml:space="preserve">Option: Collect the </w:t>
      </w:r>
      <w:proofErr w:type="gramStart"/>
      <w:r w:rsidRPr="00A05B34">
        <w:rPr>
          <w:rFonts w:ascii="Times New Roman" w:hAnsi="Times New Roman" w:cs="Times New Roman"/>
          <w:sz w:val="24"/>
          <w:szCs w:val="24"/>
        </w:rPr>
        <w:t>quiz</w:t>
      </w:r>
      <w:r w:rsidR="00CA2BF5" w:rsidRPr="00A05B34">
        <w:rPr>
          <w:rFonts w:ascii="Times New Roman" w:hAnsi="Times New Roman" w:cs="Times New Roman"/>
          <w:sz w:val="24"/>
          <w:szCs w:val="24"/>
        </w:rPr>
        <w:t>zes,</w:t>
      </w:r>
      <w:r w:rsidRPr="00A05B34">
        <w:rPr>
          <w:rFonts w:ascii="Times New Roman" w:hAnsi="Times New Roman" w:cs="Times New Roman"/>
          <w:sz w:val="24"/>
          <w:szCs w:val="24"/>
        </w:rPr>
        <w:t xml:space="preserve"> and</w:t>
      </w:r>
      <w:proofErr w:type="gramEnd"/>
      <w:r w:rsidRPr="00A05B34">
        <w:rPr>
          <w:rFonts w:ascii="Times New Roman" w:hAnsi="Times New Roman" w:cs="Times New Roman"/>
          <w:sz w:val="24"/>
          <w:szCs w:val="24"/>
        </w:rPr>
        <w:t xml:space="preserve"> use </w:t>
      </w:r>
      <w:r w:rsidR="00CA2BF5" w:rsidRPr="00A05B34">
        <w:rPr>
          <w:rFonts w:ascii="Times New Roman" w:hAnsi="Times New Roman" w:cs="Times New Roman"/>
          <w:sz w:val="24"/>
          <w:szCs w:val="24"/>
        </w:rPr>
        <w:t xml:space="preserve">them </w:t>
      </w:r>
      <w:r w:rsidRPr="00A05B34">
        <w:rPr>
          <w:rFonts w:ascii="Times New Roman" w:hAnsi="Times New Roman" w:cs="Times New Roman"/>
          <w:sz w:val="24"/>
          <w:szCs w:val="24"/>
        </w:rPr>
        <w:t>alongside posttest</w:t>
      </w:r>
      <w:r w:rsidR="00CA2BF5" w:rsidRPr="00A05B34">
        <w:rPr>
          <w:rFonts w:ascii="Times New Roman" w:hAnsi="Times New Roman" w:cs="Times New Roman"/>
          <w:sz w:val="24"/>
          <w:szCs w:val="24"/>
        </w:rPr>
        <w:t>s</w:t>
      </w:r>
      <w:r w:rsidRPr="00A05B34">
        <w:rPr>
          <w:rFonts w:ascii="Times New Roman" w:hAnsi="Times New Roman" w:cs="Times New Roman"/>
          <w:sz w:val="24"/>
          <w:szCs w:val="24"/>
        </w:rPr>
        <w:t xml:space="preserve"> to demonstrate student learning</w:t>
      </w:r>
      <w:r w:rsidR="00CA2BF5" w:rsidRPr="00A05B34">
        <w:rPr>
          <w:rFonts w:ascii="Times New Roman" w:hAnsi="Times New Roman" w:cs="Times New Roman"/>
          <w:sz w:val="24"/>
          <w:szCs w:val="24"/>
        </w:rPr>
        <w:t>.</w:t>
      </w:r>
    </w:p>
    <w:p w14:paraId="7C2551BB" w14:textId="1129F001" w:rsidR="00954843" w:rsidRPr="00A05B34" w:rsidRDefault="00954843"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Option: Have students share their answers with a partner</w:t>
      </w:r>
      <w:r w:rsidR="00C367EC">
        <w:rPr>
          <w:rFonts w:ascii="Times New Roman" w:hAnsi="Times New Roman" w:cs="Times New Roman"/>
          <w:sz w:val="24"/>
          <w:szCs w:val="24"/>
        </w:rPr>
        <w:t>,</w:t>
      </w:r>
      <w:r w:rsidRPr="00A05B34">
        <w:rPr>
          <w:rFonts w:ascii="Times New Roman" w:hAnsi="Times New Roman" w:cs="Times New Roman"/>
          <w:sz w:val="24"/>
          <w:szCs w:val="24"/>
        </w:rPr>
        <w:t xml:space="preserve"> and then go over the answers together as a class.</w:t>
      </w:r>
    </w:p>
    <w:p w14:paraId="01C67C32" w14:textId="1003872D" w:rsidR="00954843" w:rsidRPr="00A05B34" w:rsidRDefault="0095484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Lesson Content</w:t>
      </w:r>
      <w:r w:rsidR="008E14AB">
        <w:rPr>
          <w:rFonts w:ascii="Times New Roman" w:hAnsi="Times New Roman" w:cs="Times New Roman"/>
          <w:sz w:val="24"/>
          <w:szCs w:val="24"/>
        </w:rPr>
        <w:t xml:space="preserve">: </w:t>
      </w:r>
      <w:r w:rsidRPr="00A05B34">
        <w:rPr>
          <w:rFonts w:ascii="Times New Roman" w:hAnsi="Times New Roman" w:cs="Times New Roman"/>
          <w:sz w:val="24"/>
          <w:szCs w:val="24"/>
        </w:rPr>
        <w:t>Review the content from the textbook lesson.</w:t>
      </w:r>
    </w:p>
    <w:p w14:paraId="37A5C266" w14:textId="50913700" w:rsidR="00B53CE6" w:rsidRPr="00A05B34" w:rsidRDefault="00954843"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Option: Use the</w:t>
      </w:r>
      <w:r w:rsidR="009407E3" w:rsidRPr="00A05B34">
        <w:rPr>
          <w:rFonts w:ascii="Times New Roman" w:hAnsi="Times New Roman" w:cs="Times New Roman"/>
          <w:sz w:val="24"/>
          <w:szCs w:val="24"/>
        </w:rPr>
        <w:t xml:space="preserve"> </w:t>
      </w:r>
      <w:r w:rsidR="00CA2BF5" w:rsidRPr="00A05B34">
        <w:rPr>
          <w:rFonts w:ascii="Times New Roman" w:hAnsi="Times New Roman" w:cs="Times New Roman"/>
          <w:sz w:val="24"/>
          <w:szCs w:val="24"/>
        </w:rPr>
        <w:t>Lesson 3.1</w:t>
      </w:r>
      <w:r w:rsidR="009407E3" w:rsidRPr="00A05B34">
        <w:rPr>
          <w:rFonts w:ascii="Times New Roman" w:hAnsi="Times New Roman" w:cs="Times New Roman"/>
          <w:sz w:val="24"/>
          <w:szCs w:val="24"/>
        </w:rPr>
        <w:t xml:space="preserve"> </w:t>
      </w:r>
      <w:r w:rsidRPr="00A05B34">
        <w:rPr>
          <w:rFonts w:ascii="Times New Roman" w:hAnsi="Times New Roman" w:cs="Times New Roman"/>
          <w:sz w:val="24"/>
          <w:szCs w:val="24"/>
        </w:rPr>
        <w:t>Power</w:t>
      </w:r>
      <w:r w:rsidR="00CA2BF5" w:rsidRPr="00A05B34">
        <w:rPr>
          <w:rFonts w:ascii="Times New Roman" w:hAnsi="Times New Roman" w:cs="Times New Roman"/>
          <w:sz w:val="24"/>
          <w:szCs w:val="24"/>
        </w:rPr>
        <w:t>P</w:t>
      </w:r>
      <w:r w:rsidRPr="00A05B34">
        <w:rPr>
          <w:rFonts w:ascii="Times New Roman" w:hAnsi="Times New Roman" w:cs="Times New Roman"/>
          <w:sz w:val="24"/>
          <w:szCs w:val="24"/>
        </w:rPr>
        <w:t xml:space="preserve">oint </w:t>
      </w:r>
      <w:r w:rsidR="00CA2BF5" w:rsidRPr="00A05B34">
        <w:rPr>
          <w:rFonts w:ascii="Times New Roman" w:hAnsi="Times New Roman" w:cs="Times New Roman"/>
          <w:sz w:val="24"/>
          <w:szCs w:val="24"/>
        </w:rPr>
        <w:t>s</w:t>
      </w:r>
      <w:r w:rsidRPr="00A05B34">
        <w:rPr>
          <w:rFonts w:ascii="Times New Roman" w:hAnsi="Times New Roman" w:cs="Times New Roman"/>
          <w:sz w:val="24"/>
          <w:szCs w:val="24"/>
        </w:rPr>
        <w:t>lides to review the chapter content.</w:t>
      </w:r>
    </w:p>
    <w:p w14:paraId="614A4397" w14:textId="5A5EEEBD" w:rsidR="00954843" w:rsidRPr="00A05B34" w:rsidRDefault="00954843"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 xml:space="preserve">Option: Have students use the </w:t>
      </w:r>
      <w:r w:rsidR="00CA2BF5" w:rsidRPr="00A05B34">
        <w:rPr>
          <w:rFonts w:ascii="Times New Roman" w:hAnsi="Times New Roman" w:cs="Times New Roman"/>
          <w:sz w:val="24"/>
          <w:szCs w:val="24"/>
        </w:rPr>
        <w:t>Lesson 3.1</w:t>
      </w:r>
      <w:r w:rsidR="0079022A" w:rsidRPr="00A05B34">
        <w:rPr>
          <w:rFonts w:ascii="Times New Roman" w:hAnsi="Times New Roman" w:cs="Times New Roman"/>
          <w:sz w:val="24"/>
          <w:szCs w:val="24"/>
        </w:rPr>
        <w:t xml:space="preserve"> </w:t>
      </w:r>
      <w:r w:rsidR="00286380" w:rsidRPr="00A05B34">
        <w:rPr>
          <w:rFonts w:ascii="Times New Roman" w:hAnsi="Times New Roman" w:cs="Times New Roman"/>
          <w:sz w:val="24"/>
          <w:szCs w:val="24"/>
        </w:rPr>
        <w:t>Note</w:t>
      </w:r>
      <w:r w:rsidR="00CA2BF5" w:rsidRPr="00A05B34">
        <w:rPr>
          <w:rFonts w:ascii="Times New Roman" w:hAnsi="Times New Roman" w:cs="Times New Roman"/>
          <w:sz w:val="24"/>
          <w:szCs w:val="24"/>
        </w:rPr>
        <w:t>-</w:t>
      </w:r>
      <w:r w:rsidR="00286380" w:rsidRPr="00A05B34">
        <w:rPr>
          <w:rFonts w:ascii="Times New Roman" w:hAnsi="Times New Roman" w:cs="Times New Roman"/>
          <w:sz w:val="24"/>
          <w:szCs w:val="24"/>
        </w:rPr>
        <w:t>Taking</w:t>
      </w:r>
      <w:r w:rsidRPr="00A05B34">
        <w:rPr>
          <w:rFonts w:ascii="Times New Roman" w:hAnsi="Times New Roman" w:cs="Times New Roman"/>
          <w:sz w:val="24"/>
          <w:szCs w:val="24"/>
        </w:rPr>
        <w:t xml:space="preserve"> Guide to review </w:t>
      </w:r>
      <w:r w:rsidR="00CA2BF5" w:rsidRPr="00A05B34">
        <w:rPr>
          <w:rFonts w:ascii="Times New Roman" w:hAnsi="Times New Roman" w:cs="Times New Roman"/>
          <w:sz w:val="24"/>
          <w:szCs w:val="24"/>
        </w:rPr>
        <w:t xml:space="preserve">the </w:t>
      </w:r>
      <w:r w:rsidRPr="00A05B34">
        <w:rPr>
          <w:rFonts w:ascii="Times New Roman" w:hAnsi="Times New Roman" w:cs="Times New Roman"/>
          <w:sz w:val="24"/>
          <w:szCs w:val="24"/>
        </w:rPr>
        <w:t>chapter content. Ask students to work alone, in pairs</w:t>
      </w:r>
      <w:r w:rsidR="003C5875" w:rsidRPr="00A05B34">
        <w:rPr>
          <w:rFonts w:ascii="Times New Roman" w:hAnsi="Times New Roman" w:cs="Times New Roman"/>
          <w:sz w:val="24"/>
          <w:szCs w:val="24"/>
        </w:rPr>
        <w:t>,</w:t>
      </w:r>
      <w:r w:rsidRPr="00A05B34">
        <w:rPr>
          <w:rFonts w:ascii="Times New Roman" w:hAnsi="Times New Roman" w:cs="Times New Roman"/>
          <w:sz w:val="24"/>
          <w:szCs w:val="24"/>
        </w:rPr>
        <w:t xml:space="preserve"> or in small groups. Review the questions as a class if time permits.</w:t>
      </w:r>
    </w:p>
    <w:p w14:paraId="790FDDAE" w14:textId="6B443ACE" w:rsidR="00C41393" w:rsidRPr="00A05B34" w:rsidRDefault="0095484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Lesson Focus</w:t>
      </w:r>
      <w:r w:rsidR="003C5875" w:rsidRPr="00A05B34">
        <w:rPr>
          <w:rFonts w:ascii="Times New Roman" w:hAnsi="Times New Roman" w:cs="Times New Roman"/>
          <w:sz w:val="24"/>
          <w:szCs w:val="24"/>
        </w:rPr>
        <w:t>:</w:t>
      </w:r>
      <w:r w:rsidR="00B53CE6" w:rsidRPr="00A05B34">
        <w:rPr>
          <w:rFonts w:ascii="Times New Roman" w:hAnsi="Times New Roman" w:cs="Times New Roman"/>
          <w:sz w:val="24"/>
          <w:szCs w:val="24"/>
        </w:rPr>
        <w:t xml:space="preserve"> </w:t>
      </w:r>
      <w:r w:rsidR="0079022A" w:rsidRPr="00A05B34">
        <w:rPr>
          <w:rFonts w:ascii="Times New Roman" w:hAnsi="Times New Roman" w:cs="Times New Roman"/>
          <w:sz w:val="24"/>
          <w:szCs w:val="24"/>
        </w:rPr>
        <w:t>Communicating the Benefits of Drinking Water</w:t>
      </w:r>
    </w:p>
    <w:p w14:paraId="717C673B" w14:textId="60024F90" w:rsidR="00B53CE6" w:rsidRPr="00A05B34" w:rsidRDefault="001260E9" w:rsidP="00434836">
      <w:pPr>
        <w:pStyle w:val="ListParagraph"/>
        <w:numPr>
          <w:ilvl w:val="0"/>
          <w:numId w:val="5"/>
        </w:num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lastRenderedPageBreak/>
        <w:t>Give each student a copy of the</w:t>
      </w:r>
      <w:r w:rsidR="00C367EC">
        <w:rPr>
          <w:rFonts w:ascii="Times New Roman" w:hAnsi="Times New Roman" w:cs="Times New Roman"/>
          <w:sz w:val="24"/>
          <w:szCs w:val="24"/>
        </w:rPr>
        <w:t xml:space="preserve"> Lesson 3.1</w:t>
      </w:r>
      <w:r w:rsidRPr="00A05B34">
        <w:rPr>
          <w:rFonts w:ascii="Times New Roman" w:hAnsi="Times New Roman" w:cs="Times New Roman"/>
          <w:sz w:val="24"/>
          <w:szCs w:val="24"/>
        </w:rPr>
        <w:t xml:space="preserve"> </w:t>
      </w:r>
      <w:r w:rsidR="00C367EC" w:rsidRPr="00A05B34">
        <w:rPr>
          <w:rFonts w:ascii="Times New Roman" w:hAnsi="Times New Roman" w:cs="Times New Roman"/>
          <w:sz w:val="24"/>
          <w:szCs w:val="24"/>
        </w:rPr>
        <w:t>Communicating the Benefits of Drinking Water</w:t>
      </w:r>
      <w:r w:rsidR="00C367EC">
        <w:rPr>
          <w:rFonts w:ascii="Times New Roman" w:hAnsi="Times New Roman" w:cs="Times New Roman"/>
          <w:sz w:val="24"/>
          <w:szCs w:val="24"/>
        </w:rPr>
        <w:t xml:space="preserve"> </w:t>
      </w:r>
      <w:r w:rsidR="003C5875" w:rsidRPr="00A05B34">
        <w:rPr>
          <w:rFonts w:ascii="Times New Roman" w:hAnsi="Times New Roman" w:cs="Times New Roman"/>
          <w:sz w:val="24"/>
          <w:szCs w:val="24"/>
        </w:rPr>
        <w:t xml:space="preserve">Skill-Building Challenge </w:t>
      </w:r>
      <w:r w:rsidRPr="00A05B34">
        <w:rPr>
          <w:rFonts w:ascii="Times New Roman" w:hAnsi="Times New Roman" w:cs="Times New Roman"/>
          <w:sz w:val="24"/>
          <w:szCs w:val="24"/>
        </w:rPr>
        <w:t>Worksheet</w:t>
      </w:r>
      <w:r w:rsidR="00C367EC">
        <w:rPr>
          <w:rFonts w:ascii="Times New Roman" w:hAnsi="Times New Roman" w:cs="Times New Roman"/>
          <w:sz w:val="24"/>
          <w:szCs w:val="24"/>
        </w:rPr>
        <w:t>.</w:t>
      </w:r>
      <w:r w:rsidRPr="00A05B34">
        <w:rPr>
          <w:rFonts w:ascii="Times New Roman" w:hAnsi="Times New Roman" w:cs="Times New Roman"/>
          <w:sz w:val="24"/>
          <w:szCs w:val="24"/>
        </w:rPr>
        <w:t xml:space="preserve"> </w:t>
      </w:r>
    </w:p>
    <w:p w14:paraId="6AE0CA49" w14:textId="23F19F67" w:rsidR="001260E9" w:rsidRPr="00A05B34" w:rsidRDefault="001260E9" w:rsidP="00434836">
      <w:pPr>
        <w:pStyle w:val="ListParagraph"/>
        <w:numPr>
          <w:ilvl w:val="0"/>
          <w:numId w:val="5"/>
        </w:num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 xml:space="preserve">Have students </w:t>
      </w:r>
      <w:r w:rsidR="002E6B0D" w:rsidRPr="00A05B34">
        <w:rPr>
          <w:rFonts w:ascii="Times New Roman" w:hAnsi="Times New Roman" w:cs="Times New Roman"/>
          <w:sz w:val="24"/>
          <w:szCs w:val="24"/>
        </w:rPr>
        <w:t xml:space="preserve">work individually to complete the </w:t>
      </w:r>
      <w:r w:rsidR="0079022A" w:rsidRPr="00A05B34">
        <w:rPr>
          <w:rFonts w:ascii="Times New Roman" w:hAnsi="Times New Roman" w:cs="Times New Roman"/>
          <w:sz w:val="24"/>
          <w:szCs w:val="24"/>
        </w:rPr>
        <w:t>worksheet</w:t>
      </w:r>
      <w:r w:rsidR="002E6B0D" w:rsidRPr="00A05B34">
        <w:rPr>
          <w:rFonts w:ascii="Times New Roman" w:hAnsi="Times New Roman" w:cs="Times New Roman"/>
          <w:sz w:val="24"/>
          <w:szCs w:val="24"/>
        </w:rPr>
        <w:t>.</w:t>
      </w:r>
    </w:p>
    <w:p w14:paraId="5595B1CC" w14:textId="4FE05BF1" w:rsidR="003C5875" w:rsidRPr="00434836" w:rsidRDefault="003C5875" w:rsidP="00434836">
      <w:pPr>
        <w:pStyle w:val="ListParagraph"/>
        <w:numPr>
          <w:ilvl w:val="0"/>
          <w:numId w:val="5"/>
        </w:numPr>
        <w:spacing w:after="0" w:line="480" w:lineRule="auto"/>
        <w:ind w:left="720"/>
        <w:rPr>
          <w:rFonts w:ascii="Times New Roman" w:hAnsi="Times New Roman" w:cs="Times New Roman"/>
          <w:b/>
          <w:bCs/>
          <w:sz w:val="24"/>
          <w:szCs w:val="24"/>
        </w:rPr>
      </w:pPr>
      <w:r w:rsidRPr="00A05B34">
        <w:rPr>
          <w:rFonts w:ascii="Times New Roman" w:hAnsi="Times New Roman" w:cs="Times New Roman"/>
          <w:sz w:val="24"/>
          <w:szCs w:val="24"/>
        </w:rPr>
        <w:t xml:space="preserve">Ask students to pair up and share their responses. Have each pair identify which influences they have in common and which are different. </w:t>
      </w:r>
    </w:p>
    <w:p w14:paraId="7CC789FD" w14:textId="77777777" w:rsidR="00954843" w:rsidRPr="00A05B34" w:rsidRDefault="0095484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Challenge Activity</w:t>
      </w:r>
    </w:p>
    <w:p w14:paraId="0E05A42D" w14:textId="3DF4C433" w:rsidR="00C41393" w:rsidRPr="00A05B34" w:rsidRDefault="00342B9D"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 xml:space="preserve">Have students </w:t>
      </w:r>
      <w:r w:rsidR="00BF2FF1" w:rsidRPr="00A05B34">
        <w:rPr>
          <w:rFonts w:ascii="Times New Roman" w:hAnsi="Times New Roman" w:cs="Times New Roman"/>
          <w:sz w:val="24"/>
          <w:szCs w:val="24"/>
        </w:rPr>
        <w:t xml:space="preserve">who </w:t>
      </w:r>
      <w:r w:rsidRPr="00A05B34">
        <w:rPr>
          <w:rFonts w:ascii="Times New Roman" w:hAnsi="Times New Roman" w:cs="Times New Roman"/>
          <w:sz w:val="24"/>
          <w:szCs w:val="24"/>
        </w:rPr>
        <w:t>need</w:t>
      </w:r>
      <w:r w:rsidR="00BF2FF1" w:rsidRPr="00A05B34">
        <w:rPr>
          <w:rFonts w:ascii="Times New Roman" w:hAnsi="Times New Roman" w:cs="Times New Roman"/>
          <w:sz w:val="24"/>
          <w:szCs w:val="24"/>
        </w:rPr>
        <w:t xml:space="preserve"> an</w:t>
      </w:r>
      <w:r w:rsidRPr="00A05B34">
        <w:rPr>
          <w:rFonts w:ascii="Times New Roman" w:hAnsi="Times New Roman" w:cs="Times New Roman"/>
          <w:sz w:val="24"/>
          <w:szCs w:val="24"/>
        </w:rPr>
        <w:t xml:space="preserve"> additional challenge</w:t>
      </w:r>
      <w:r w:rsidR="00C41393" w:rsidRPr="00A05B34">
        <w:rPr>
          <w:rFonts w:ascii="Times New Roman" w:hAnsi="Times New Roman" w:cs="Times New Roman"/>
          <w:sz w:val="24"/>
          <w:szCs w:val="24"/>
        </w:rPr>
        <w:t xml:space="preserve"> work on the</w:t>
      </w:r>
      <w:r w:rsidR="00BF2FF1" w:rsidRPr="00A05B34">
        <w:rPr>
          <w:rFonts w:ascii="Times New Roman" w:hAnsi="Times New Roman" w:cs="Times New Roman"/>
          <w:sz w:val="24"/>
          <w:szCs w:val="24"/>
        </w:rPr>
        <w:t xml:space="preserve"> following</w:t>
      </w:r>
      <w:r w:rsidR="00C41393" w:rsidRPr="00A05B34">
        <w:rPr>
          <w:rFonts w:ascii="Times New Roman" w:hAnsi="Times New Roman" w:cs="Times New Roman"/>
          <w:sz w:val="24"/>
          <w:szCs w:val="24"/>
        </w:rPr>
        <w:t xml:space="preserve"> </w:t>
      </w:r>
      <w:r w:rsidRPr="00A05B34">
        <w:rPr>
          <w:rFonts w:ascii="Times New Roman" w:hAnsi="Times New Roman" w:cs="Times New Roman"/>
          <w:sz w:val="24"/>
          <w:szCs w:val="24"/>
        </w:rPr>
        <w:t>critical</w:t>
      </w:r>
      <w:r w:rsidR="00BF2FF1" w:rsidRPr="00A05B34">
        <w:rPr>
          <w:rFonts w:ascii="Times New Roman" w:hAnsi="Times New Roman" w:cs="Times New Roman"/>
          <w:sz w:val="24"/>
          <w:szCs w:val="24"/>
        </w:rPr>
        <w:t>-</w:t>
      </w:r>
      <w:r w:rsidRPr="00A05B34">
        <w:rPr>
          <w:rFonts w:ascii="Times New Roman" w:hAnsi="Times New Roman" w:cs="Times New Roman"/>
          <w:sz w:val="24"/>
          <w:szCs w:val="24"/>
        </w:rPr>
        <w:t>thinking task</w:t>
      </w:r>
      <w:r w:rsidR="00C41393" w:rsidRPr="00A05B34">
        <w:rPr>
          <w:rFonts w:ascii="Times New Roman" w:hAnsi="Times New Roman" w:cs="Times New Roman"/>
          <w:sz w:val="24"/>
          <w:szCs w:val="24"/>
        </w:rPr>
        <w:t>.</w:t>
      </w:r>
    </w:p>
    <w:p w14:paraId="0978102B" w14:textId="783B7B0F" w:rsidR="009407E3" w:rsidRPr="00A05B34" w:rsidRDefault="00486A39"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You have a friend who doesn’t like to eat any kind of vegetable except potato chips and French fries, which he eats at least once a day. You know that fresh vegetables are an important part of a healthy diet. What could you tell your friend about the benefits of eating vegetables that might help him change his diet? What could you tell him about his habit of eating chips and fries? Identify three ways he might get more fresh vegetables into his diet. Write out your response using complete sentences and proper grammar.</w:t>
      </w:r>
    </w:p>
    <w:p w14:paraId="79B68FFA" w14:textId="77777777" w:rsidR="00B53CE6" w:rsidRPr="00A05B34" w:rsidRDefault="0095484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Reflection and Summary</w:t>
      </w:r>
    </w:p>
    <w:p w14:paraId="4ABFFB74" w14:textId="348DF358" w:rsidR="00342B9D" w:rsidRPr="00A05B34" w:rsidRDefault="00342B9D"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Review the critical content from today’s lesson.</w:t>
      </w:r>
      <w:r w:rsidR="00B53CE6" w:rsidRPr="00A05B34">
        <w:rPr>
          <w:rFonts w:ascii="Times New Roman" w:hAnsi="Times New Roman" w:cs="Times New Roman"/>
          <w:sz w:val="24"/>
          <w:szCs w:val="24"/>
        </w:rPr>
        <w:t xml:space="preserve"> </w:t>
      </w:r>
      <w:r w:rsidR="002D376F" w:rsidRPr="00A05B34">
        <w:rPr>
          <w:rFonts w:ascii="Times New Roman" w:hAnsi="Times New Roman" w:cs="Times New Roman"/>
          <w:sz w:val="24"/>
          <w:szCs w:val="24"/>
        </w:rPr>
        <w:t xml:space="preserve">Review the learning </w:t>
      </w:r>
      <w:proofErr w:type="gramStart"/>
      <w:r w:rsidR="002D376F" w:rsidRPr="00A05B34">
        <w:rPr>
          <w:rFonts w:ascii="Times New Roman" w:hAnsi="Times New Roman" w:cs="Times New Roman"/>
          <w:sz w:val="24"/>
          <w:szCs w:val="24"/>
        </w:rPr>
        <w:t>targets</w:t>
      </w:r>
      <w:r w:rsidR="00015F74" w:rsidRPr="00A05B34">
        <w:rPr>
          <w:rFonts w:ascii="Times New Roman" w:hAnsi="Times New Roman" w:cs="Times New Roman"/>
          <w:sz w:val="24"/>
          <w:szCs w:val="24"/>
        </w:rPr>
        <w:t>,</w:t>
      </w:r>
      <w:r w:rsidR="002D376F" w:rsidRPr="00A05B34">
        <w:rPr>
          <w:rFonts w:ascii="Times New Roman" w:hAnsi="Times New Roman" w:cs="Times New Roman"/>
          <w:sz w:val="24"/>
          <w:szCs w:val="24"/>
        </w:rPr>
        <w:t xml:space="preserve"> and</w:t>
      </w:r>
      <w:proofErr w:type="gramEnd"/>
      <w:r w:rsidR="002D376F" w:rsidRPr="00A05B34">
        <w:rPr>
          <w:rFonts w:ascii="Times New Roman" w:hAnsi="Times New Roman" w:cs="Times New Roman"/>
          <w:sz w:val="24"/>
          <w:szCs w:val="24"/>
        </w:rPr>
        <w:t xml:space="preserve"> </w:t>
      </w:r>
      <w:r w:rsidRPr="00A05B34">
        <w:rPr>
          <w:rFonts w:ascii="Times New Roman" w:hAnsi="Times New Roman" w:cs="Times New Roman"/>
          <w:sz w:val="24"/>
          <w:szCs w:val="24"/>
        </w:rPr>
        <w:t>ask students to answer each question posed.</w:t>
      </w:r>
    </w:p>
    <w:p w14:paraId="421E6CB4" w14:textId="04FA90B1" w:rsidR="0084539E" w:rsidRPr="00A05B34" w:rsidRDefault="0084539E"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Can you</w:t>
      </w:r>
      <w:r w:rsidR="0054684B">
        <w:rPr>
          <w:rFonts w:ascii="Times New Roman" w:hAnsi="Times New Roman" w:cs="Times New Roman"/>
          <w:sz w:val="24"/>
          <w:szCs w:val="24"/>
        </w:rPr>
        <w:t> </w:t>
      </w:r>
      <w:r w:rsidR="00142A77" w:rsidRPr="00A05B34">
        <w:rPr>
          <w:rFonts w:ascii="Times New Roman" w:hAnsi="Times New Roman" w:cs="Times New Roman"/>
          <w:sz w:val="24"/>
          <w:szCs w:val="24"/>
        </w:rPr>
        <w:t>.</w:t>
      </w:r>
      <w:r w:rsidR="0054684B">
        <w:rPr>
          <w:rFonts w:ascii="Times New Roman" w:hAnsi="Times New Roman" w:cs="Times New Roman"/>
          <w:sz w:val="24"/>
          <w:szCs w:val="24"/>
        </w:rPr>
        <w:t> </w:t>
      </w:r>
      <w:r w:rsidR="00142A77" w:rsidRPr="00A05B34">
        <w:rPr>
          <w:rFonts w:ascii="Times New Roman" w:hAnsi="Times New Roman" w:cs="Times New Roman"/>
          <w:sz w:val="24"/>
          <w:szCs w:val="24"/>
        </w:rPr>
        <w:t>.</w:t>
      </w:r>
      <w:r w:rsidR="0054684B">
        <w:rPr>
          <w:rFonts w:ascii="Times New Roman" w:hAnsi="Times New Roman" w:cs="Times New Roman"/>
          <w:sz w:val="24"/>
          <w:szCs w:val="24"/>
        </w:rPr>
        <w:t> </w:t>
      </w:r>
      <w:r w:rsidR="00142A77" w:rsidRPr="00A05B34">
        <w:rPr>
          <w:rFonts w:ascii="Times New Roman" w:hAnsi="Times New Roman" w:cs="Times New Roman"/>
          <w:sz w:val="24"/>
          <w:szCs w:val="24"/>
        </w:rPr>
        <w:t>.</w:t>
      </w:r>
    </w:p>
    <w:p w14:paraId="2B99CBA4" w14:textId="20F3ADA5" w:rsidR="00486A39" w:rsidRPr="00A05B34" w:rsidRDefault="00486A39"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Explain how nutrients affect your overall health?</w:t>
      </w:r>
    </w:p>
    <w:p w14:paraId="3F596523" w14:textId="2928B274" w:rsidR="00486A39" w:rsidRPr="00A05B34" w:rsidRDefault="00395D93"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Nutrients are the substances found in food that your body needs to survive. The nutrients you consume each day keep you healthy, help you grow, and give you the energy you need to move.</w:t>
      </w:r>
    </w:p>
    <w:p w14:paraId="4626266C" w14:textId="1952C4A4" w:rsidR="00486A39" w:rsidRPr="00A05B34" w:rsidRDefault="00486A39"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Identify the categories of nutrients and provide examples of foods that fit each category?</w:t>
      </w:r>
    </w:p>
    <w:p w14:paraId="174E7969" w14:textId="1B8D99D0" w:rsidR="00395D93" w:rsidRPr="00A05B34" w:rsidRDefault="00395D93"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Carbohydrates: fruits, bread,</w:t>
      </w:r>
      <w:r w:rsidR="00142A77" w:rsidRPr="00A05B34">
        <w:rPr>
          <w:rFonts w:ascii="Times New Roman" w:hAnsi="Times New Roman" w:cs="Times New Roman"/>
          <w:sz w:val="24"/>
          <w:szCs w:val="24"/>
        </w:rPr>
        <w:t xml:space="preserve"> and</w:t>
      </w:r>
      <w:r w:rsidRPr="00A05B34">
        <w:rPr>
          <w:rFonts w:ascii="Times New Roman" w:hAnsi="Times New Roman" w:cs="Times New Roman"/>
          <w:sz w:val="24"/>
          <w:szCs w:val="24"/>
        </w:rPr>
        <w:t xml:space="preserve"> pasta</w:t>
      </w:r>
    </w:p>
    <w:p w14:paraId="04A28696" w14:textId="18646FE2" w:rsidR="00B53CE6" w:rsidRPr="00A05B34" w:rsidRDefault="00395D93"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lastRenderedPageBreak/>
        <w:t xml:space="preserve">Fats: </w:t>
      </w:r>
      <w:r w:rsidR="00142A77" w:rsidRPr="00A05B34">
        <w:rPr>
          <w:rFonts w:ascii="Times New Roman" w:hAnsi="Times New Roman" w:cs="Times New Roman"/>
          <w:sz w:val="24"/>
          <w:szCs w:val="24"/>
        </w:rPr>
        <w:t>a</w:t>
      </w:r>
      <w:r w:rsidRPr="00A05B34">
        <w:rPr>
          <w:rFonts w:ascii="Times New Roman" w:hAnsi="Times New Roman" w:cs="Times New Roman"/>
          <w:sz w:val="24"/>
          <w:szCs w:val="24"/>
        </w:rPr>
        <w:t>vocados</w:t>
      </w:r>
      <w:r w:rsidR="00142A77" w:rsidRPr="00A05B34">
        <w:rPr>
          <w:rFonts w:ascii="Times New Roman" w:hAnsi="Times New Roman" w:cs="Times New Roman"/>
          <w:sz w:val="24"/>
          <w:szCs w:val="24"/>
        </w:rPr>
        <w:t xml:space="preserve"> and</w:t>
      </w:r>
      <w:r w:rsidRPr="00A05B34">
        <w:rPr>
          <w:rFonts w:ascii="Times New Roman" w:hAnsi="Times New Roman" w:cs="Times New Roman"/>
          <w:sz w:val="24"/>
          <w:szCs w:val="24"/>
        </w:rPr>
        <w:t xml:space="preserve"> bacon</w:t>
      </w:r>
    </w:p>
    <w:p w14:paraId="37A100D4" w14:textId="02509438" w:rsidR="00395D93" w:rsidRPr="00A05B34" w:rsidRDefault="00395D93"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 xml:space="preserve">Proteins: </w:t>
      </w:r>
      <w:r w:rsidR="00142A77" w:rsidRPr="00A05B34">
        <w:rPr>
          <w:rFonts w:ascii="Times New Roman" w:hAnsi="Times New Roman" w:cs="Times New Roman"/>
          <w:sz w:val="24"/>
          <w:szCs w:val="24"/>
        </w:rPr>
        <w:t>e</w:t>
      </w:r>
      <w:r w:rsidRPr="00A05B34">
        <w:rPr>
          <w:rFonts w:ascii="Times New Roman" w:hAnsi="Times New Roman" w:cs="Times New Roman"/>
          <w:sz w:val="24"/>
          <w:szCs w:val="24"/>
        </w:rPr>
        <w:t>ggs, meats, cheese,</w:t>
      </w:r>
      <w:r w:rsidR="00142A77" w:rsidRPr="00A05B34">
        <w:rPr>
          <w:rFonts w:ascii="Times New Roman" w:hAnsi="Times New Roman" w:cs="Times New Roman"/>
          <w:sz w:val="24"/>
          <w:szCs w:val="24"/>
        </w:rPr>
        <w:t xml:space="preserve"> and</w:t>
      </w:r>
      <w:r w:rsidRPr="00A05B34">
        <w:rPr>
          <w:rFonts w:ascii="Times New Roman" w:hAnsi="Times New Roman" w:cs="Times New Roman"/>
          <w:sz w:val="24"/>
          <w:szCs w:val="24"/>
        </w:rPr>
        <w:t xml:space="preserve"> beans</w:t>
      </w:r>
    </w:p>
    <w:p w14:paraId="4481AADE" w14:textId="0B258252" w:rsidR="00395D93" w:rsidRPr="00A05B34" w:rsidRDefault="00395D93"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 xml:space="preserve">Vitamins: </w:t>
      </w:r>
      <w:r w:rsidR="00142A77" w:rsidRPr="00A05B34">
        <w:rPr>
          <w:rFonts w:ascii="Times New Roman" w:hAnsi="Times New Roman" w:cs="Times New Roman"/>
          <w:sz w:val="24"/>
          <w:szCs w:val="24"/>
        </w:rPr>
        <w:t>v</w:t>
      </w:r>
      <w:r w:rsidRPr="00A05B34">
        <w:rPr>
          <w:rFonts w:ascii="Times New Roman" w:hAnsi="Times New Roman" w:cs="Times New Roman"/>
          <w:sz w:val="24"/>
          <w:szCs w:val="24"/>
        </w:rPr>
        <w:t>egetables</w:t>
      </w:r>
      <w:r w:rsidR="00142A77" w:rsidRPr="00A05B34">
        <w:rPr>
          <w:rFonts w:ascii="Times New Roman" w:hAnsi="Times New Roman" w:cs="Times New Roman"/>
          <w:sz w:val="24"/>
          <w:szCs w:val="24"/>
        </w:rPr>
        <w:t xml:space="preserve"> and</w:t>
      </w:r>
      <w:r w:rsidRPr="00A05B34">
        <w:rPr>
          <w:rFonts w:ascii="Times New Roman" w:hAnsi="Times New Roman" w:cs="Times New Roman"/>
          <w:sz w:val="24"/>
          <w:szCs w:val="24"/>
        </w:rPr>
        <w:t xml:space="preserve"> whole grain bread</w:t>
      </w:r>
    </w:p>
    <w:p w14:paraId="4A198BCD" w14:textId="4FA6BA42" w:rsidR="00B53CE6" w:rsidRPr="00A05B34" w:rsidRDefault="00395D93"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 xml:space="preserve">Minerals: </w:t>
      </w:r>
      <w:r w:rsidR="00142A77" w:rsidRPr="00A05B34">
        <w:rPr>
          <w:rFonts w:ascii="Times New Roman" w:hAnsi="Times New Roman" w:cs="Times New Roman"/>
          <w:sz w:val="24"/>
          <w:szCs w:val="24"/>
        </w:rPr>
        <w:t>m</w:t>
      </w:r>
      <w:r w:rsidRPr="00A05B34">
        <w:rPr>
          <w:rFonts w:ascii="Times New Roman" w:hAnsi="Times New Roman" w:cs="Times New Roman"/>
          <w:sz w:val="24"/>
          <w:szCs w:val="24"/>
        </w:rPr>
        <w:t>ilk, fruits,</w:t>
      </w:r>
      <w:r w:rsidR="00142A77" w:rsidRPr="00A05B34">
        <w:rPr>
          <w:rFonts w:ascii="Times New Roman" w:hAnsi="Times New Roman" w:cs="Times New Roman"/>
          <w:sz w:val="24"/>
          <w:szCs w:val="24"/>
        </w:rPr>
        <w:t xml:space="preserve"> and</w:t>
      </w:r>
      <w:r w:rsidRPr="00A05B34">
        <w:rPr>
          <w:rFonts w:ascii="Times New Roman" w:hAnsi="Times New Roman" w:cs="Times New Roman"/>
          <w:sz w:val="24"/>
          <w:szCs w:val="24"/>
        </w:rPr>
        <w:t xml:space="preserve"> most foods</w:t>
      </w:r>
    </w:p>
    <w:p w14:paraId="430FAAB0" w14:textId="5DEBA402" w:rsidR="00395D93" w:rsidRPr="00A05B34" w:rsidRDefault="00395D93"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 xml:space="preserve">Water: </w:t>
      </w:r>
      <w:r w:rsidR="00142A77" w:rsidRPr="00A05B34">
        <w:rPr>
          <w:rFonts w:ascii="Times New Roman" w:hAnsi="Times New Roman" w:cs="Times New Roman"/>
          <w:sz w:val="24"/>
          <w:szCs w:val="24"/>
        </w:rPr>
        <w:t>f</w:t>
      </w:r>
      <w:r w:rsidRPr="00A05B34">
        <w:rPr>
          <w:rFonts w:ascii="Times New Roman" w:hAnsi="Times New Roman" w:cs="Times New Roman"/>
          <w:sz w:val="24"/>
          <w:szCs w:val="24"/>
        </w:rPr>
        <w:t>ruits</w:t>
      </w:r>
      <w:r w:rsidR="00142A77" w:rsidRPr="00A05B34">
        <w:rPr>
          <w:rFonts w:ascii="Times New Roman" w:hAnsi="Times New Roman" w:cs="Times New Roman"/>
          <w:sz w:val="24"/>
          <w:szCs w:val="24"/>
        </w:rPr>
        <w:t xml:space="preserve"> and</w:t>
      </w:r>
      <w:r w:rsidRPr="00A05B34">
        <w:rPr>
          <w:rFonts w:ascii="Times New Roman" w:hAnsi="Times New Roman" w:cs="Times New Roman"/>
          <w:sz w:val="24"/>
          <w:szCs w:val="24"/>
        </w:rPr>
        <w:t xml:space="preserve"> vegetables</w:t>
      </w:r>
      <w:r w:rsidRPr="00A05B34">
        <w:rPr>
          <w:rFonts w:ascii="Times New Roman" w:hAnsi="Times New Roman" w:cs="Times New Roman"/>
          <w:sz w:val="24"/>
          <w:szCs w:val="24"/>
        </w:rPr>
        <w:tab/>
      </w:r>
    </w:p>
    <w:p w14:paraId="409CE0E4" w14:textId="1DDAD6B2" w:rsidR="00486A39" w:rsidRPr="00A05B34" w:rsidRDefault="00486A39"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Identify and defend the benefits of drinking enough water each day?</w:t>
      </w:r>
    </w:p>
    <w:p w14:paraId="2F65C5D3" w14:textId="77777777" w:rsidR="00B53CE6" w:rsidRPr="00A05B34" w:rsidRDefault="00395D93"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Your body is made mostly of water. Water helps to keep your body at a constant temperature.</w:t>
      </w:r>
    </w:p>
    <w:p w14:paraId="5D6C54A2" w14:textId="51150B77" w:rsidR="00486A39" w:rsidRPr="00A05B34" w:rsidRDefault="00486A39"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Explain how sugary drinks and energy drinks might influence your health?</w:t>
      </w:r>
    </w:p>
    <w:p w14:paraId="64CCA258" w14:textId="0858FCD3" w:rsidR="00B53CE6" w:rsidRPr="00A05B34" w:rsidRDefault="00395D93"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Sugar can cause cavities in your teeth</w:t>
      </w:r>
      <w:r w:rsidR="008B4AFF" w:rsidRPr="00A05B34">
        <w:rPr>
          <w:rFonts w:ascii="Times New Roman" w:hAnsi="Times New Roman" w:cs="Times New Roman"/>
          <w:sz w:val="24"/>
          <w:szCs w:val="24"/>
        </w:rPr>
        <w:t>;</w:t>
      </w:r>
      <w:r w:rsidRPr="00A05B34">
        <w:rPr>
          <w:rFonts w:ascii="Times New Roman" w:hAnsi="Times New Roman" w:cs="Times New Roman"/>
          <w:sz w:val="24"/>
          <w:szCs w:val="24"/>
        </w:rPr>
        <w:t xml:space="preserve"> add to health problems</w:t>
      </w:r>
      <w:r w:rsidR="008B4AFF" w:rsidRPr="00A05B34">
        <w:rPr>
          <w:rFonts w:ascii="Times New Roman" w:hAnsi="Times New Roman" w:cs="Times New Roman"/>
          <w:sz w:val="24"/>
          <w:szCs w:val="24"/>
        </w:rPr>
        <w:t>, such as</w:t>
      </w:r>
      <w:r w:rsidRPr="00A05B34">
        <w:rPr>
          <w:rFonts w:ascii="Times New Roman" w:hAnsi="Times New Roman" w:cs="Times New Roman"/>
          <w:sz w:val="24"/>
          <w:szCs w:val="24"/>
        </w:rPr>
        <w:t xml:space="preserve"> type 2 diabetes</w:t>
      </w:r>
      <w:r w:rsidR="008B4AFF" w:rsidRPr="00A05B34">
        <w:rPr>
          <w:rFonts w:ascii="Times New Roman" w:hAnsi="Times New Roman" w:cs="Times New Roman"/>
          <w:sz w:val="24"/>
          <w:szCs w:val="24"/>
        </w:rPr>
        <w:t>;</w:t>
      </w:r>
      <w:r w:rsidRPr="00A05B34">
        <w:rPr>
          <w:rFonts w:ascii="Times New Roman" w:hAnsi="Times New Roman" w:cs="Times New Roman"/>
          <w:sz w:val="24"/>
          <w:szCs w:val="24"/>
        </w:rPr>
        <w:t xml:space="preserve"> or cause you to gain weight. Sugar has calories but no vitamins and minerals.</w:t>
      </w:r>
      <w:r w:rsidR="001635D7">
        <w:rPr>
          <w:rFonts w:ascii="Times New Roman" w:hAnsi="Times New Roman" w:cs="Times New Roman"/>
          <w:sz w:val="24"/>
          <w:szCs w:val="24"/>
        </w:rPr>
        <w:t xml:space="preserve"> </w:t>
      </w:r>
      <w:r w:rsidRPr="00A05B34">
        <w:rPr>
          <w:rFonts w:ascii="Times New Roman" w:hAnsi="Times New Roman" w:cs="Times New Roman"/>
          <w:sz w:val="24"/>
          <w:szCs w:val="24"/>
        </w:rPr>
        <w:t>Energy drinks are high in caffeine, which triggers your nerves, can make you shake</w:t>
      </w:r>
      <w:r w:rsidR="008B4AFF" w:rsidRPr="00A05B34">
        <w:rPr>
          <w:rFonts w:ascii="Times New Roman" w:hAnsi="Times New Roman" w:cs="Times New Roman"/>
          <w:sz w:val="24"/>
          <w:szCs w:val="24"/>
        </w:rPr>
        <w:t>,</w:t>
      </w:r>
      <w:r w:rsidRPr="00A05B34">
        <w:rPr>
          <w:rFonts w:ascii="Times New Roman" w:hAnsi="Times New Roman" w:cs="Times New Roman"/>
          <w:sz w:val="24"/>
          <w:szCs w:val="24"/>
        </w:rPr>
        <w:t xml:space="preserve"> and cause</w:t>
      </w:r>
      <w:r w:rsidR="008B4AFF" w:rsidRPr="00A05B34">
        <w:rPr>
          <w:rFonts w:ascii="Times New Roman" w:hAnsi="Times New Roman" w:cs="Times New Roman"/>
          <w:sz w:val="24"/>
          <w:szCs w:val="24"/>
        </w:rPr>
        <w:t>s</w:t>
      </w:r>
      <w:r w:rsidRPr="00A05B34">
        <w:rPr>
          <w:rFonts w:ascii="Times New Roman" w:hAnsi="Times New Roman" w:cs="Times New Roman"/>
          <w:sz w:val="24"/>
          <w:szCs w:val="24"/>
        </w:rPr>
        <w:t xml:space="preserve"> anxiety.</w:t>
      </w:r>
    </w:p>
    <w:p w14:paraId="28E158F2" w14:textId="6E62F136" w:rsidR="00954843" w:rsidRPr="00A05B34" w:rsidRDefault="0095484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Assessment</w:t>
      </w:r>
    </w:p>
    <w:p w14:paraId="681E0B30" w14:textId="77777777" w:rsidR="00342B9D" w:rsidRPr="00A05B34" w:rsidRDefault="00342B9D"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Complete one or more of the following assessment tasks for this lesson.</w:t>
      </w:r>
    </w:p>
    <w:p w14:paraId="63A01105" w14:textId="530200FF" w:rsidR="00342B9D" w:rsidRPr="00A05B34" w:rsidRDefault="00342B9D"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Quiz</w:t>
      </w:r>
      <w:r w:rsidR="008B4AFF" w:rsidRPr="00A05B34">
        <w:rPr>
          <w:rFonts w:ascii="Times New Roman" w:hAnsi="Times New Roman" w:cs="Times New Roman"/>
          <w:sz w:val="24"/>
          <w:szCs w:val="24"/>
        </w:rPr>
        <w:t>: H</w:t>
      </w:r>
      <w:r w:rsidRPr="00A05B34">
        <w:rPr>
          <w:rFonts w:ascii="Times New Roman" w:hAnsi="Times New Roman" w:cs="Times New Roman"/>
          <w:sz w:val="24"/>
          <w:szCs w:val="24"/>
        </w:rPr>
        <w:t xml:space="preserve">ave students take </w:t>
      </w:r>
      <w:r w:rsidR="00D7236D" w:rsidRPr="00A05B34">
        <w:rPr>
          <w:rFonts w:ascii="Times New Roman" w:hAnsi="Times New Roman" w:cs="Times New Roman"/>
          <w:sz w:val="24"/>
          <w:szCs w:val="24"/>
        </w:rPr>
        <w:t xml:space="preserve">the </w:t>
      </w:r>
      <w:r w:rsidR="008B4AFF" w:rsidRPr="00A05B34">
        <w:rPr>
          <w:rFonts w:ascii="Times New Roman" w:hAnsi="Times New Roman" w:cs="Times New Roman"/>
          <w:sz w:val="24"/>
          <w:szCs w:val="24"/>
        </w:rPr>
        <w:t>Lesson 3.</w:t>
      </w:r>
      <w:r w:rsidR="00C367EC">
        <w:rPr>
          <w:rFonts w:ascii="Times New Roman" w:hAnsi="Times New Roman" w:cs="Times New Roman"/>
          <w:sz w:val="24"/>
          <w:szCs w:val="24"/>
        </w:rPr>
        <w:t>1</w:t>
      </w:r>
      <w:r w:rsidR="00D7236D" w:rsidRPr="00A05B34">
        <w:rPr>
          <w:rFonts w:ascii="Times New Roman" w:hAnsi="Times New Roman" w:cs="Times New Roman"/>
          <w:sz w:val="24"/>
          <w:szCs w:val="24"/>
        </w:rPr>
        <w:t xml:space="preserve"> Q</w:t>
      </w:r>
      <w:r w:rsidRPr="00A05B34">
        <w:rPr>
          <w:rFonts w:ascii="Times New Roman" w:hAnsi="Times New Roman" w:cs="Times New Roman"/>
          <w:sz w:val="24"/>
          <w:szCs w:val="24"/>
        </w:rPr>
        <w:t>uiz.</w:t>
      </w:r>
    </w:p>
    <w:p w14:paraId="0EB9CBD4" w14:textId="4156584A" w:rsidR="009407E3" w:rsidRPr="00A05B34" w:rsidRDefault="009407E3"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Vocabulary</w:t>
      </w:r>
      <w:r w:rsidR="00C367EC" w:rsidRPr="00C367EC">
        <w:rPr>
          <w:rFonts w:ascii="Times New Roman" w:hAnsi="Times New Roman" w:cs="Times New Roman"/>
          <w:sz w:val="24"/>
          <w:szCs w:val="24"/>
        </w:rPr>
        <w:t xml:space="preserve"> </w:t>
      </w:r>
      <w:r w:rsidR="00C367EC" w:rsidRPr="00A05B34">
        <w:rPr>
          <w:rFonts w:ascii="Times New Roman" w:hAnsi="Times New Roman" w:cs="Times New Roman"/>
          <w:sz w:val="24"/>
          <w:szCs w:val="24"/>
        </w:rPr>
        <w:t>Review</w:t>
      </w:r>
      <w:r w:rsidR="008B4AFF" w:rsidRPr="00A05B34">
        <w:rPr>
          <w:rFonts w:ascii="Times New Roman" w:hAnsi="Times New Roman" w:cs="Times New Roman"/>
          <w:sz w:val="24"/>
          <w:szCs w:val="24"/>
        </w:rPr>
        <w:t>: C</w:t>
      </w:r>
      <w:r w:rsidRPr="00A05B34">
        <w:rPr>
          <w:rFonts w:ascii="Times New Roman" w:hAnsi="Times New Roman" w:cs="Times New Roman"/>
          <w:sz w:val="24"/>
          <w:szCs w:val="24"/>
        </w:rPr>
        <w:t xml:space="preserve">ollect the </w:t>
      </w:r>
      <w:r w:rsidR="0044514E" w:rsidRPr="00A05B34">
        <w:rPr>
          <w:rFonts w:ascii="Times New Roman" w:hAnsi="Times New Roman" w:cs="Times New Roman"/>
          <w:sz w:val="24"/>
          <w:szCs w:val="24"/>
        </w:rPr>
        <w:t>Lesson 3.1</w:t>
      </w:r>
      <w:r w:rsidR="00486A39" w:rsidRPr="00A05B34">
        <w:rPr>
          <w:rFonts w:ascii="Times New Roman" w:hAnsi="Times New Roman" w:cs="Times New Roman"/>
          <w:sz w:val="24"/>
          <w:szCs w:val="24"/>
        </w:rPr>
        <w:t xml:space="preserve"> </w:t>
      </w:r>
      <w:r w:rsidRPr="00A05B34">
        <w:rPr>
          <w:rFonts w:ascii="Times New Roman" w:hAnsi="Times New Roman" w:cs="Times New Roman"/>
          <w:sz w:val="24"/>
          <w:szCs w:val="24"/>
        </w:rPr>
        <w:t>Vocabulary</w:t>
      </w:r>
      <w:r w:rsidR="00C367EC">
        <w:rPr>
          <w:rFonts w:ascii="Times New Roman" w:hAnsi="Times New Roman" w:cs="Times New Roman"/>
          <w:sz w:val="24"/>
          <w:szCs w:val="24"/>
        </w:rPr>
        <w:t xml:space="preserve"> Review</w:t>
      </w:r>
      <w:r w:rsidRPr="00A05B34">
        <w:rPr>
          <w:rFonts w:ascii="Times New Roman" w:hAnsi="Times New Roman" w:cs="Times New Roman"/>
          <w:sz w:val="24"/>
          <w:szCs w:val="24"/>
        </w:rPr>
        <w:t xml:space="preserve"> </w:t>
      </w:r>
      <w:proofErr w:type="gramStart"/>
      <w:r w:rsidRPr="00A05B34">
        <w:rPr>
          <w:rFonts w:ascii="Times New Roman" w:hAnsi="Times New Roman" w:cs="Times New Roman"/>
          <w:sz w:val="24"/>
          <w:szCs w:val="24"/>
        </w:rPr>
        <w:t>Worksheet</w:t>
      </w:r>
      <w:r w:rsidR="0044514E" w:rsidRPr="00A05B34">
        <w:rPr>
          <w:rFonts w:ascii="Times New Roman" w:hAnsi="Times New Roman" w:cs="Times New Roman"/>
          <w:sz w:val="24"/>
          <w:szCs w:val="24"/>
        </w:rPr>
        <w:t>s,</w:t>
      </w:r>
      <w:r w:rsidRPr="00A05B34">
        <w:rPr>
          <w:rFonts w:ascii="Times New Roman" w:hAnsi="Times New Roman" w:cs="Times New Roman"/>
          <w:sz w:val="24"/>
          <w:szCs w:val="24"/>
        </w:rPr>
        <w:t xml:space="preserve"> and</w:t>
      </w:r>
      <w:proofErr w:type="gramEnd"/>
      <w:r w:rsidRPr="00A05B34">
        <w:rPr>
          <w:rFonts w:ascii="Times New Roman" w:hAnsi="Times New Roman" w:cs="Times New Roman"/>
          <w:sz w:val="24"/>
          <w:szCs w:val="24"/>
        </w:rPr>
        <w:t xml:space="preserve"> evaluate </w:t>
      </w:r>
      <w:r w:rsidR="0044514E" w:rsidRPr="00A05B34">
        <w:rPr>
          <w:rFonts w:ascii="Times New Roman" w:hAnsi="Times New Roman" w:cs="Times New Roman"/>
          <w:sz w:val="24"/>
          <w:szCs w:val="24"/>
        </w:rPr>
        <w:t xml:space="preserve">them </w:t>
      </w:r>
      <w:r w:rsidRPr="00A05B34">
        <w:rPr>
          <w:rFonts w:ascii="Times New Roman" w:hAnsi="Times New Roman" w:cs="Times New Roman"/>
          <w:sz w:val="24"/>
          <w:szCs w:val="24"/>
        </w:rPr>
        <w:t>for accuracy.</w:t>
      </w:r>
    </w:p>
    <w:p w14:paraId="08CD43C9" w14:textId="289F04C9" w:rsidR="00342B9D" w:rsidRPr="00A05B34" w:rsidRDefault="00310296"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Note</w:t>
      </w:r>
      <w:r w:rsidR="0044514E" w:rsidRPr="00A05B34">
        <w:rPr>
          <w:rFonts w:ascii="Times New Roman" w:hAnsi="Times New Roman" w:cs="Times New Roman"/>
          <w:sz w:val="24"/>
          <w:szCs w:val="24"/>
        </w:rPr>
        <w:t>-</w:t>
      </w:r>
      <w:r w:rsidRPr="00A05B34">
        <w:rPr>
          <w:rFonts w:ascii="Times New Roman" w:hAnsi="Times New Roman" w:cs="Times New Roman"/>
          <w:sz w:val="24"/>
          <w:szCs w:val="24"/>
        </w:rPr>
        <w:t>Taking</w:t>
      </w:r>
      <w:r w:rsidR="00342B9D" w:rsidRPr="00A05B34">
        <w:rPr>
          <w:rFonts w:ascii="Times New Roman" w:hAnsi="Times New Roman" w:cs="Times New Roman"/>
          <w:sz w:val="24"/>
          <w:szCs w:val="24"/>
        </w:rPr>
        <w:t xml:space="preserve"> Guide</w:t>
      </w:r>
      <w:r w:rsidR="0044514E" w:rsidRPr="00A05B34">
        <w:rPr>
          <w:rFonts w:ascii="Times New Roman" w:hAnsi="Times New Roman" w:cs="Times New Roman"/>
          <w:sz w:val="24"/>
          <w:szCs w:val="24"/>
        </w:rPr>
        <w:t>: C</w:t>
      </w:r>
      <w:r w:rsidR="00342B9D" w:rsidRPr="00A05B34">
        <w:rPr>
          <w:rFonts w:ascii="Times New Roman" w:hAnsi="Times New Roman" w:cs="Times New Roman"/>
          <w:sz w:val="24"/>
          <w:szCs w:val="24"/>
        </w:rPr>
        <w:t>ollect the completed</w:t>
      </w:r>
      <w:r w:rsidRPr="00A05B34">
        <w:rPr>
          <w:rFonts w:ascii="Times New Roman" w:hAnsi="Times New Roman" w:cs="Times New Roman"/>
          <w:sz w:val="24"/>
          <w:szCs w:val="24"/>
        </w:rPr>
        <w:t xml:space="preserve"> </w:t>
      </w:r>
      <w:r w:rsidR="0044514E" w:rsidRPr="00A05B34">
        <w:rPr>
          <w:rFonts w:ascii="Times New Roman" w:hAnsi="Times New Roman" w:cs="Times New Roman"/>
          <w:sz w:val="24"/>
          <w:szCs w:val="24"/>
        </w:rPr>
        <w:t>Lesson 3.1</w:t>
      </w:r>
      <w:r w:rsidR="00486A39" w:rsidRPr="00A05B34">
        <w:rPr>
          <w:rFonts w:ascii="Times New Roman" w:hAnsi="Times New Roman" w:cs="Times New Roman"/>
          <w:sz w:val="24"/>
          <w:szCs w:val="24"/>
        </w:rPr>
        <w:t xml:space="preserve"> </w:t>
      </w:r>
      <w:r w:rsidRPr="00A05B34">
        <w:rPr>
          <w:rFonts w:ascii="Times New Roman" w:hAnsi="Times New Roman" w:cs="Times New Roman"/>
          <w:sz w:val="24"/>
          <w:szCs w:val="24"/>
        </w:rPr>
        <w:t>Note</w:t>
      </w:r>
      <w:r w:rsidR="0044514E" w:rsidRPr="00A05B34">
        <w:rPr>
          <w:rFonts w:ascii="Times New Roman" w:hAnsi="Times New Roman" w:cs="Times New Roman"/>
          <w:sz w:val="24"/>
          <w:szCs w:val="24"/>
        </w:rPr>
        <w:t>-</w:t>
      </w:r>
      <w:r w:rsidRPr="00A05B34">
        <w:rPr>
          <w:rFonts w:ascii="Times New Roman" w:hAnsi="Times New Roman" w:cs="Times New Roman"/>
          <w:sz w:val="24"/>
          <w:szCs w:val="24"/>
        </w:rPr>
        <w:t>Taking Guide</w:t>
      </w:r>
      <w:r w:rsidR="0044514E" w:rsidRPr="00A05B34">
        <w:rPr>
          <w:rFonts w:ascii="Times New Roman" w:hAnsi="Times New Roman" w:cs="Times New Roman"/>
          <w:sz w:val="24"/>
          <w:szCs w:val="24"/>
        </w:rPr>
        <w:t xml:space="preserve">s, </w:t>
      </w:r>
      <w:r w:rsidR="00342B9D" w:rsidRPr="00A05B34">
        <w:rPr>
          <w:rFonts w:ascii="Times New Roman" w:hAnsi="Times New Roman" w:cs="Times New Roman"/>
          <w:sz w:val="24"/>
          <w:szCs w:val="24"/>
        </w:rPr>
        <w:t>and spot check one or more items for completion and accuracy.</w:t>
      </w:r>
    </w:p>
    <w:p w14:paraId="6BD1191B" w14:textId="4AF9F04F" w:rsidR="00B53CE6" w:rsidRPr="00A05B34" w:rsidRDefault="00342B9D"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Skill</w:t>
      </w:r>
      <w:r w:rsidR="0044514E" w:rsidRPr="00A05B34">
        <w:rPr>
          <w:rFonts w:ascii="Times New Roman" w:hAnsi="Times New Roman" w:cs="Times New Roman"/>
          <w:sz w:val="24"/>
          <w:szCs w:val="24"/>
        </w:rPr>
        <w:t>-</w:t>
      </w:r>
      <w:r w:rsidRPr="00A05B34">
        <w:rPr>
          <w:rFonts w:ascii="Times New Roman" w:hAnsi="Times New Roman" w:cs="Times New Roman"/>
          <w:sz w:val="24"/>
          <w:szCs w:val="24"/>
        </w:rPr>
        <w:t>Building Worksheet</w:t>
      </w:r>
      <w:r w:rsidR="0044514E" w:rsidRPr="00A05B34">
        <w:rPr>
          <w:rFonts w:ascii="Times New Roman" w:hAnsi="Times New Roman" w:cs="Times New Roman"/>
          <w:sz w:val="24"/>
          <w:szCs w:val="24"/>
        </w:rPr>
        <w:t>: H</w:t>
      </w:r>
      <w:r w:rsidRPr="00A05B34">
        <w:rPr>
          <w:rFonts w:ascii="Times New Roman" w:hAnsi="Times New Roman" w:cs="Times New Roman"/>
          <w:sz w:val="24"/>
          <w:szCs w:val="24"/>
        </w:rPr>
        <w:t>ave students submit the</w:t>
      </w:r>
      <w:r w:rsidR="0044514E" w:rsidRPr="00A05B34">
        <w:rPr>
          <w:rFonts w:ascii="Times New Roman" w:hAnsi="Times New Roman" w:cs="Times New Roman"/>
          <w:sz w:val="24"/>
          <w:szCs w:val="24"/>
        </w:rPr>
        <w:t xml:space="preserve"> Lesson 3.1</w:t>
      </w:r>
      <w:r w:rsidRPr="00A05B34">
        <w:rPr>
          <w:rFonts w:ascii="Times New Roman" w:hAnsi="Times New Roman" w:cs="Times New Roman"/>
          <w:sz w:val="24"/>
          <w:szCs w:val="24"/>
        </w:rPr>
        <w:t xml:space="preserve"> </w:t>
      </w:r>
      <w:r w:rsidR="00C367EC" w:rsidRPr="00A05B34">
        <w:rPr>
          <w:rFonts w:ascii="Times New Roman" w:hAnsi="Times New Roman" w:cs="Times New Roman"/>
          <w:sz w:val="24"/>
          <w:szCs w:val="24"/>
        </w:rPr>
        <w:t xml:space="preserve">Communicating the Benefits of Drinking Water </w:t>
      </w:r>
      <w:r w:rsidR="0044514E" w:rsidRPr="00A05B34">
        <w:rPr>
          <w:rFonts w:ascii="Times New Roman" w:hAnsi="Times New Roman" w:cs="Times New Roman"/>
          <w:sz w:val="24"/>
          <w:szCs w:val="24"/>
        </w:rPr>
        <w:t xml:space="preserve">Skill-Building Challenge </w:t>
      </w:r>
      <w:proofErr w:type="gramStart"/>
      <w:r w:rsidR="0044514E" w:rsidRPr="00A05B34">
        <w:rPr>
          <w:rFonts w:ascii="Times New Roman" w:hAnsi="Times New Roman" w:cs="Times New Roman"/>
          <w:sz w:val="24"/>
          <w:szCs w:val="24"/>
        </w:rPr>
        <w:t>Worksheet</w:t>
      </w:r>
      <w:r w:rsidR="00C367EC">
        <w:rPr>
          <w:rFonts w:ascii="Times New Roman" w:hAnsi="Times New Roman" w:cs="Times New Roman"/>
          <w:sz w:val="24"/>
          <w:szCs w:val="24"/>
        </w:rPr>
        <w:t>s,</w:t>
      </w:r>
      <w:r w:rsidR="0044514E" w:rsidRPr="00A05B34">
        <w:rPr>
          <w:rFonts w:ascii="Times New Roman" w:hAnsi="Times New Roman" w:cs="Times New Roman"/>
          <w:sz w:val="24"/>
          <w:szCs w:val="24"/>
        </w:rPr>
        <w:t xml:space="preserve"> </w:t>
      </w:r>
      <w:r w:rsidR="00286380" w:rsidRPr="00A05B34">
        <w:rPr>
          <w:rFonts w:ascii="Times New Roman" w:hAnsi="Times New Roman" w:cs="Times New Roman"/>
          <w:sz w:val="24"/>
          <w:szCs w:val="24"/>
        </w:rPr>
        <w:t>and</w:t>
      </w:r>
      <w:proofErr w:type="gramEnd"/>
      <w:r w:rsidR="00286380" w:rsidRPr="00A05B34">
        <w:rPr>
          <w:rFonts w:ascii="Times New Roman" w:hAnsi="Times New Roman" w:cs="Times New Roman"/>
          <w:sz w:val="24"/>
          <w:szCs w:val="24"/>
        </w:rPr>
        <w:t xml:space="preserve"> use </w:t>
      </w:r>
      <w:r w:rsidR="002E6B0D" w:rsidRPr="00A05B34">
        <w:rPr>
          <w:rFonts w:ascii="Times New Roman" w:hAnsi="Times New Roman" w:cs="Times New Roman"/>
          <w:sz w:val="24"/>
          <w:szCs w:val="24"/>
        </w:rPr>
        <w:t xml:space="preserve">the </w:t>
      </w:r>
      <w:r w:rsidR="00C367EC" w:rsidRPr="00A05B34">
        <w:rPr>
          <w:rFonts w:ascii="Times New Roman" w:hAnsi="Times New Roman" w:cs="Times New Roman"/>
          <w:sz w:val="24"/>
          <w:szCs w:val="24"/>
        </w:rPr>
        <w:t xml:space="preserve">Healthy Communication </w:t>
      </w:r>
      <w:r w:rsidR="002E6B0D" w:rsidRPr="00A05B34">
        <w:rPr>
          <w:rFonts w:ascii="Times New Roman" w:hAnsi="Times New Roman" w:cs="Times New Roman"/>
          <w:sz w:val="24"/>
          <w:szCs w:val="24"/>
        </w:rPr>
        <w:t>Holistic Rubric to evaluate their skill development.</w:t>
      </w:r>
    </w:p>
    <w:p w14:paraId="430AFADF" w14:textId="125BF7A9" w:rsidR="006A1462" w:rsidRPr="00A05B34" w:rsidRDefault="006A1462"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lastRenderedPageBreak/>
        <w:t>Journal Question</w:t>
      </w:r>
      <w:r w:rsidR="0044514E" w:rsidRPr="00A05B34">
        <w:rPr>
          <w:rFonts w:ascii="Times New Roman" w:hAnsi="Times New Roman" w:cs="Times New Roman"/>
          <w:sz w:val="24"/>
          <w:szCs w:val="24"/>
        </w:rPr>
        <w:t>: A</w:t>
      </w:r>
      <w:r w:rsidRPr="00A05B34">
        <w:rPr>
          <w:rFonts w:ascii="Times New Roman" w:hAnsi="Times New Roman" w:cs="Times New Roman"/>
          <w:sz w:val="24"/>
          <w:szCs w:val="24"/>
        </w:rPr>
        <w:t>sk students to respond to the journal question again, adding information they learned from today’s class. Require a one</w:t>
      </w:r>
      <w:r w:rsidR="0044514E" w:rsidRPr="00A05B34">
        <w:rPr>
          <w:rFonts w:ascii="Times New Roman" w:hAnsi="Times New Roman" w:cs="Times New Roman"/>
          <w:sz w:val="24"/>
          <w:szCs w:val="24"/>
        </w:rPr>
        <w:t>-</w:t>
      </w:r>
      <w:r w:rsidRPr="00A05B34">
        <w:rPr>
          <w:rFonts w:ascii="Times New Roman" w:hAnsi="Times New Roman" w:cs="Times New Roman"/>
          <w:sz w:val="24"/>
          <w:szCs w:val="24"/>
        </w:rPr>
        <w:t>paragraph response that uses proper grammar.</w:t>
      </w:r>
    </w:p>
    <w:p w14:paraId="17472251" w14:textId="77777777" w:rsidR="00954843" w:rsidRPr="00A05B34" w:rsidRDefault="0095484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Take It Home</w:t>
      </w:r>
    </w:p>
    <w:p w14:paraId="5A7816D0" w14:textId="70C93678" w:rsidR="00486A39" w:rsidRPr="00A05B34" w:rsidRDefault="00486A39"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Write down six benefits of drinking water. Tell the people you live with that you are trying to promote drinking water</w:t>
      </w:r>
      <w:r w:rsidR="004E5BF8" w:rsidRPr="00A05B34">
        <w:rPr>
          <w:rFonts w:ascii="Times New Roman" w:hAnsi="Times New Roman" w:cs="Times New Roman"/>
          <w:sz w:val="24"/>
          <w:szCs w:val="24"/>
        </w:rPr>
        <w:t>,</w:t>
      </w:r>
      <w:r w:rsidRPr="00A05B34">
        <w:rPr>
          <w:rFonts w:ascii="Times New Roman" w:hAnsi="Times New Roman" w:cs="Times New Roman"/>
          <w:sz w:val="24"/>
          <w:szCs w:val="24"/>
        </w:rPr>
        <w:t xml:space="preserve"> instead of sugary drinks, and why. Write each benefit on a card or a sticky note. Place the cards or sticky notes in key locations in your house where they might help remind people to make a healthier choice. After three days, ask your family members or friends whether the notes helped them to drink more water.</w:t>
      </w:r>
    </w:p>
    <w:p w14:paraId="7B9D732D" w14:textId="28AB36D3" w:rsidR="00850A3E" w:rsidRDefault="00A10180"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Option: Assign the</w:t>
      </w:r>
      <w:r w:rsidR="00486A39" w:rsidRPr="00A05B34">
        <w:rPr>
          <w:rFonts w:ascii="Times New Roman" w:hAnsi="Times New Roman" w:cs="Times New Roman"/>
          <w:sz w:val="24"/>
          <w:szCs w:val="24"/>
        </w:rPr>
        <w:t xml:space="preserve"> Understanding My Health</w:t>
      </w:r>
      <w:r w:rsidRPr="00A05B34">
        <w:rPr>
          <w:rFonts w:ascii="Times New Roman" w:hAnsi="Times New Roman" w:cs="Times New Roman"/>
          <w:sz w:val="24"/>
          <w:szCs w:val="24"/>
        </w:rPr>
        <w:t xml:space="preserve"> </w:t>
      </w:r>
      <w:r w:rsidR="00D46F02" w:rsidRPr="00A05B34">
        <w:rPr>
          <w:rFonts w:ascii="Times New Roman" w:hAnsi="Times New Roman" w:cs="Times New Roman"/>
          <w:sz w:val="24"/>
          <w:szCs w:val="24"/>
        </w:rPr>
        <w:t>s</w:t>
      </w:r>
      <w:r w:rsidRPr="00A05B34">
        <w:rPr>
          <w:rFonts w:ascii="Times New Roman" w:hAnsi="Times New Roman" w:cs="Times New Roman"/>
          <w:sz w:val="24"/>
          <w:szCs w:val="24"/>
        </w:rPr>
        <w:t>elf-</w:t>
      </w:r>
      <w:r w:rsidR="00D46F02" w:rsidRPr="00A05B34">
        <w:rPr>
          <w:rFonts w:ascii="Times New Roman" w:hAnsi="Times New Roman" w:cs="Times New Roman"/>
          <w:sz w:val="24"/>
          <w:szCs w:val="24"/>
        </w:rPr>
        <w:t>a</w:t>
      </w:r>
      <w:r w:rsidRPr="00A05B34">
        <w:rPr>
          <w:rFonts w:ascii="Times New Roman" w:hAnsi="Times New Roman" w:cs="Times New Roman"/>
          <w:sz w:val="24"/>
          <w:szCs w:val="24"/>
        </w:rPr>
        <w:t>ssessment as a homework task if it was not used at the start of this lesson.</w:t>
      </w:r>
      <w:bookmarkEnd w:id="0"/>
    </w:p>
    <w:p w14:paraId="5AB4ECE1" w14:textId="0DADB0EE" w:rsidR="00840AB7" w:rsidRPr="00434836" w:rsidRDefault="00840AB7" w:rsidP="00A05B34">
      <w:pPr>
        <w:spacing w:after="0" w:line="480" w:lineRule="auto"/>
        <w:rPr>
          <w:rFonts w:ascii="Times New Roman" w:hAnsi="Times New Roman" w:cs="Times New Roman"/>
          <w:b/>
          <w:bCs/>
          <w:sz w:val="24"/>
          <w:szCs w:val="24"/>
        </w:rPr>
      </w:pPr>
      <w:r w:rsidRPr="00434836">
        <w:rPr>
          <w:rFonts w:ascii="Times New Roman" w:hAnsi="Times New Roman" w:cs="Times New Roman"/>
          <w:b/>
          <w:bCs/>
          <w:sz w:val="24"/>
          <w:szCs w:val="24"/>
        </w:rPr>
        <w:t>Lesson</w:t>
      </w:r>
      <w:r w:rsidR="00153798" w:rsidRPr="00434836">
        <w:rPr>
          <w:rFonts w:ascii="Times New Roman" w:hAnsi="Times New Roman" w:cs="Times New Roman"/>
          <w:b/>
          <w:bCs/>
          <w:sz w:val="24"/>
          <w:szCs w:val="24"/>
        </w:rPr>
        <w:t xml:space="preserve"> 3.2</w:t>
      </w:r>
      <w:r w:rsidRPr="00434836">
        <w:rPr>
          <w:rFonts w:ascii="Times New Roman" w:hAnsi="Times New Roman" w:cs="Times New Roman"/>
          <w:b/>
          <w:bCs/>
          <w:sz w:val="24"/>
          <w:szCs w:val="24"/>
        </w:rPr>
        <w:t xml:space="preserve">: </w:t>
      </w:r>
      <w:r w:rsidR="009E5683" w:rsidRPr="00434836">
        <w:rPr>
          <w:rFonts w:ascii="Times New Roman" w:hAnsi="Times New Roman" w:cs="Times New Roman"/>
          <w:b/>
          <w:bCs/>
          <w:sz w:val="24"/>
          <w:szCs w:val="24"/>
        </w:rPr>
        <w:t>Energy Balance, Hunger</w:t>
      </w:r>
      <w:r w:rsidR="00D90867" w:rsidRPr="00A05B34">
        <w:rPr>
          <w:rFonts w:ascii="Times New Roman" w:hAnsi="Times New Roman" w:cs="Times New Roman"/>
          <w:b/>
          <w:bCs/>
          <w:sz w:val="24"/>
          <w:szCs w:val="24"/>
        </w:rPr>
        <w:t>,</w:t>
      </w:r>
      <w:r w:rsidR="009E5683" w:rsidRPr="00434836">
        <w:rPr>
          <w:rFonts w:ascii="Times New Roman" w:hAnsi="Times New Roman" w:cs="Times New Roman"/>
          <w:b/>
          <w:bCs/>
          <w:sz w:val="24"/>
          <w:szCs w:val="24"/>
        </w:rPr>
        <w:t xml:space="preserve"> and Appetite</w:t>
      </w:r>
    </w:p>
    <w:p w14:paraId="69F06421" w14:textId="77777777" w:rsidR="00840AB7" w:rsidRPr="00A05B34" w:rsidRDefault="006A1462"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Overview</w:t>
      </w:r>
    </w:p>
    <w:p w14:paraId="31982E62" w14:textId="2FFBB8A2" w:rsidR="00B53CE6" w:rsidRPr="00A05B34" w:rsidRDefault="006A1462"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 xml:space="preserve">This lesson focuses on </w:t>
      </w:r>
      <w:r w:rsidR="00EB3195" w:rsidRPr="00A05B34">
        <w:rPr>
          <w:rFonts w:ascii="Times New Roman" w:hAnsi="Times New Roman" w:cs="Times New Roman"/>
          <w:sz w:val="24"/>
          <w:szCs w:val="24"/>
        </w:rPr>
        <w:t xml:space="preserve">understanding the influences on hunger and appetite and develops </w:t>
      </w:r>
      <w:r w:rsidR="00D90867" w:rsidRPr="00A05B34">
        <w:rPr>
          <w:rFonts w:ascii="Times New Roman" w:hAnsi="Times New Roman" w:cs="Times New Roman"/>
          <w:sz w:val="24"/>
          <w:szCs w:val="24"/>
        </w:rPr>
        <w:t xml:space="preserve">the </w:t>
      </w:r>
      <w:r w:rsidR="00EB3195" w:rsidRPr="00A05B34">
        <w:rPr>
          <w:rFonts w:ascii="Times New Roman" w:hAnsi="Times New Roman" w:cs="Times New Roman"/>
          <w:sz w:val="24"/>
          <w:szCs w:val="24"/>
        </w:rPr>
        <w:t>skill of determining how external factors can influence decisions. This lesson also focuses on understanding and identifying the two types of energy balance</w:t>
      </w:r>
      <w:r w:rsidR="00D90867" w:rsidRPr="00A05B34">
        <w:rPr>
          <w:rFonts w:ascii="Times New Roman" w:hAnsi="Times New Roman" w:cs="Times New Roman"/>
          <w:sz w:val="24"/>
          <w:szCs w:val="24"/>
        </w:rPr>
        <w:t>.</w:t>
      </w:r>
    </w:p>
    <w:p w14:paraId="6630AC85" w14:textId="77777777" w:rsidR="006A1462" w:rsidRPr="00A05B34" w:rsidRDefault="006A1462"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Learning Targets</w:t>
      </w:r>
    </w:p>
    <w:p w14:paraId="296D20CD" w14:textId="77777777" w:rsidR="00EB3195" w:rsidRPr="00A05B34" w:rsidRDefault="00EB3195"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Explain the concept of energy balance.</w:t>
      </w:r>
    </w:p>
    <w:p w14:paraId="5A90201A" w14:textId="7F69D9A7" w:rsidR="00EB3195" w:rsidRPr="00A05B34" w:rsidRDefault="00EB3195"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Explain how energy balance relates to health.</w:t>
      </w:r>
    </w:p>
    <w:p w14:paraId="662C7829" w14:textId="03371F01" w:rsidR="00EB3195" w:rsidRPr="00A05B34" w:rsidRDefault="00EB3195"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 xml:space="preserve">Identify how many calories are recommended each day for males and females aged </w:t>
      </w:r>
      <w:r w:rsidR="00855EE1">
        <w:rPr>
          <w:rFonts w:ascii="Times New Roman" w:hAnsi="Times New Roman" w:cs="Times New Roman"/>
          <w:sz w:val="24"/>
          <w:szCs w:val="24"/>
        </w:rPr>
        <w:t>9</w:t>
      </w:r>
      <w:r w:rsidR="00855EE1" w:rsidRPr="00A05B34">
        <w:rPr>
          <w:rFonts w:ascii="Times New Roman" w:hAnsi="Times New Roman" w:cs="Times New Roman"/>
          <w:sz w:val="24"/>
          <w:szCs w:val="24"/>
        </w:rPr>
        <w:t xml:space="preserve"> </w:t>
      </w:r>
      <w:r w:rsidRPr="00A05B34">
        <w:rPr>
          <w:rFonts w:ascii="Times New Roman" w:hAnsi="Times New Roman" w:cs="Times New Roman"/>
          <w:sz w:val="24"/>
          <w:szCs w:val="24"/>
        </w:rPr>
        <w:t xml:space="preserve">to </w:t>
      </w:r>
      <w:r w:rsidR="00855EE1">
        <w:rPr>
          <w:rFonts w:ascii="Times New Roman" w:hAnsi="Times New Roman" w:cs="Times New Roman"/>
          <w:sz w:val="24"/>
          <w:szCs w:val="24"/>
        </w:rPr>
        <w:t>13</w:t>
      </w:r>
      <w:r w:rsidR="00855EE1" w:rsidRPr="00A05B34">
        <w:rPr>
          <w:rFonts w:ascii="Times New Roman" w:hAnsi="Times New Roman" w:cs="Times New Roman"/>
          <w:sz w:val="24"/>
          <w:szCs w:val="24"/>
        </w:rPr>
        <w:t xml:space="preserve"> </w:t>
      </w:r>
      <w:r w:rsidRPr="00A05B34">
        <w:rPr>
          <w:rFonts w:ascii="Times New Roman" w:hAnsi="Times New Roman" w:cs="Times New Roman"/>
          <w:sz w:val="24"/>
          <w:szCs w:val="24"/>
        </w:rPr>
        <w:t xml:space="preserve">and </w:t>
      </w:r>
      <w:r w:rsidR="00855EE1">
        <w:rPr>
          <w:rFonts w:ascii="Times New Roman" w:hAnsi="Times New Roman" w:cs="Times New Roman"/>
          <w:sz w:val="24"/>
          <w:szCs w:val="24"/>
        </w:rPr>
        <w:t>14</w:t>
      </w:r>
      <w:r w:rsidR="00855EE1" w:rsidRPr="00A05B34">
        <w:rPr>
          <w:rFonts w:ascii="Times New Roman" w:hAnsi="Times New Roman" w:cs="Times New Roman"/>
          <w:sz w:val="24"/>
          <w:szCs w:val="24"/>
        </w:rPr>
        <w:t xml:space="preserve"> </w:t>
      </w:r>
      <w:r w:rsidRPr="00A05B34">
        <w:rPr>
          <w:rFonts w:ascii="Times New Roman" w:hAnsi="Times New Roman" w:cs="Times New Roman"/>
          <w:sz w:val="24"/>
          <w:szCs w:val="24"/>
        </w:rPr>
        <w:t xml:space="preserve">to </w:t>
      </w:r>
      <w:r w:rsidR="00855EE1">
        <w:rPr>
          <w:rFonts w:ascii="Times New Roman" w:hAnsi="Times New Roman" w:cs="Times New Roman"/>
          <w:sz w:val="24"/>
          <w:szCs w:val="24"/>
        </w:rPr>
        <w:t>18</w:t>
      </w:r>
      <w:r w:rsidRPr="00A05B34">
        <w:rPr>
          <w:rFonts w:ascii="Times New Roman" w:hAnsi="Times New Roman" w:cs="Times New Roman"/>
          <w:sz w:val="24"/>
          <w:szCs w:val="24"/>
        </w:rPr>
        <w:t>.</w:t>
      </w:r>
    </w:p>
    <w:p w14:paraId="530A9A41" w14:textId="62CC1874" w:rsidR="00EB3195" w:rsidRPr="00A05B34" w:rsidRDefault="00EB3195"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 xml:space="preserve">Compare hunger and </w:t>
      </w:r>
      <w:proofErr w:type="gramStart"/>
      <w:r w:rsidRPr="00A05B34">
        <w:rPr>
          <w:rFonts w:ascii="Times New Roman" w:hAnsi="Times New Roman" w:cs="Times New Roman"/>
          <w:sz w:val="24"/>
          <w:szCs w:val="24"/>
        </w:rPr>
        <w:t>appetite</w:t>
      </w:r>
      <w:r w:rsidR="00855EE1">
        <w:rPr>
          <w:rFonts w:ascii="Times New Roman" w:hAnsi="Times New Roman" w:cs="Times New Roman"/>
          <w:sz w:val="24"/>
          <w:szCs w:val="24"/>
        </w:rPr>
        <w:t>,</w:t>
      </w:r>
      <w:r w:rsidRPr="00A05B34">
        <w:rPr>
          <w:rFonts w:ascii="Times New Roman" w:hAnsi="Times New Roman" w:cs="Times New Roman"/>
          <w:sz w:val="24"/>
          <w:szCs w:val="24"/>
        </w:rPr>
        <w:t xml:space="preserve"> and</w:t>
      </w:r>
      <w:proofErr w:type="gramEnd"/>
      <w:r w:rsidRPr="00A05B34">
        <w:rPr>
          <w:rFonts w:ascii="Times New Roman" w:hAnsi="Times New Roman" w:cs="Times New Roman"/>
          <w:sz w:val="24"/>
          <w:szCs w:val="24"/>
        </w:rPr>
        <w:t xml:space="preserve"> explain what makes them different.</w:t>
      </w:r>
    </w:p>
    <w:p w14:paraId="3B9BD151" w14:textId="3B9F2358" w:rsidR="00AF6D41" w:rsidRPr="00A05B34" w:rsidRDefault="00EB3195"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Identify and explain the major influences on appetite.</w:t>
      </w:r>
    </w:p>
    <w:p w14:paraId="63B9F6A0" w14:textId="77777777" w:rsidR="00840AB7" w:rsidRPr="00A05B34" w:rsidRDefault="00840AB7"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lastRenderedPageBreak/>
        <w:t>Preparation</w:t>
      </w:r>
    </w:p>
    <w:p w14:paraId="70374F09" w14:textId="49109472" w:rsidR="00310296" w:rsidRPr="00A05B34" w:rsidRDefault="00310296"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For the Warm</w:t>
      </w:r>
      <w:r w:rsidR="008A4670" w:rsidRPr="00A05B34">
        <w:rPr>
          <w:rFonts w:ascii="Times New Roman" w:hAnsi="Times New Roman" w:cs="Times New Roman"/>
          <w:sz w:val="24"/>
          <w:szCs w:val="24"/>
        </w:rPr>
        <w:t>-</w:t>
      </w:r>
      <w:r w:rsidRPr="00A05B34">
        <w:rPr>
          <w:rFonts w:ascii="Times New Roman" w:hAnsi="Times New Roman" w:cs="Times New Roman"/>
          <w:sz w:val="24"/>
          <w:szCs w:val="24"/>
        </w:rPr>
        <w:t xml:space="preserve">Up Activity: Write the </w:t>
      </w:r>
      <w:r w:rsidR="00E970A5" w:rsidRPr="00A05B34">
        <w:rPr>
          <w:rFonts w:ascii="Times New Roman" w:hAnsi="Times New Roman" w:cs="Times New Roman"/>
          <w:sz w:val="24"/>
          <w:szCs w:val="24"/>
        </w:rPr>
        <w:t>j</w:t>
      </w:r>
      <w:r w:rsidRPr="00A05B34">
        <w:rPr>
          <w:rFonts w:ascii="Times New Roman" w:hAnsi="Times New Roman" w:cs="Times New Roman"/>
          <w:sz w:val="24"/>
          <w:szCs w:val="24"/>
        </w:rPr>
        <w:t xml:space="preserve">ournal </w:t>
      </w:r>
      <w:r w:rsidR="00E970A5" w:rsidRPr="00A05B34">
        <w:rPr>
          <w:rFonts w:ascii="Times New Roman" w:hAnsi="Times New Roman" w:cs="Times New Roman"/>
          <w:sz w:val="24"/>
          <w:szCs w:val="24"/>
        </w:rPr>
        <w:t>q</w:t>
      </w:r>
      <w:r w:rsidRPr="00A05B34">
        <w:rPr>
          <w:rFonts w:ascii="Times New Roman" w:hAnsi="Times New Roman" w:cs="Times New Roman"/>
          <w:sz w:val="24"/>
          <w:szCs w:val="24"/>
        </w:rPr>
        <w:t>uestion on the board, or identify (and copy as needed) the worksheets you plan to use:</w:t>
      </w:r>
    </w:p>
    <w:p w14:paraId="14DFF03A" w14:textId="1C1BC217" w:rsidR="00310296" w:rsidRPr="00A05B34" w:rsidRDefault="00E970A5"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Lesson 3.2</w:t>
      </w:r>
      <w:r w:rsidR="00310296" w:rsidRPr="00A05B34">
        <w:rPr>
          <w:rFonts w:ascii="Times New Roman" w:hAnsi="Times New Roman" w:cs="Times New Roman"/>
          <w:sz w:val="24"/>
          <w:szCs w:val="24"/>
        </w:rPr>
        <w:t xml:space="preserve"> Quiz</w:t>
      </w:r>
    </w:p>
    <w:p w14:paraId="6E0FA088" w14:textId="6FF1BCAD" w:rsidR="00310296" w:rsidRPr="00A05B34" w:rsidRDefault="00E970A5"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Lesson 3.2</w:t>
      </w:r>
      <w:r w:rsidR="00310296" w:rsidRPr="00A05B34">
        <w:rPr>
          <w:rFonts w:ascii="Times New Roman" w:hAnsi="Times New Roman" w:cs="Times New Roman"/>
          <w:sz w:val="24"/>
          <w:szCs w:val="24"/>
        </w:rPr>
        <w:t xml:space="preserve"> Vocabulary Review Worksheet</w:t>
      </w:r>
    </w:p>
    <w:p w14:paraId="308F3A16" w14:textId="5E5B8C17" w:rsidR="00370F1C" w:rsidRPr="00A05B34" w:rsidRDefault="00E970A5"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Lesson 3.2</w:t>
      </w:r>
      <w:r w:rsidR="00370F1C" w:rsidRPr="00A05B34">
        <w:rPr>
          <w:rFonts w:ascii="Times New Roman" w:hAnsi="Times New Roman" w:cs="Times New Roman"/>
          <w:sz w:val="24"/>
          <w:szCs w:val="24"/>
        </w:rPr>
        <w:t xml:space="preserve"> ELL Vocabulary Review Worksheet</w:t>
      </w:r>
    </w:p>
    <w:p w14:paraId="688E7BD6" w14:textId="39D7A0F1" w:rsidR="00310296" w:rsidRPr="00A05B34" w:rsidRDefault="00310296"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 xml:space="preserve">For the Content Focus: </w:t>
      </w:r>
      <w:bookmarkStart w:id="1" w:name="h"/>
      <w:bookmarkEnd w:id="1"/>
      <w:r w:rsidR="00855EE1">
        <w:rPr>
          <w:rFonts w:ascii="Times New Roman" w:hAnsi="Times New Roman" w:cs="Times New Roman"/>
          <w:sz w:val="24"/>
          <w:szCs w:val="24"/>
        </w:rPr>
        <w:t xml:space="preserve">Use the </w:t>
      </w:r>
      <w:r w:rsidR="00E970A5" w:rsidRPr="00A05B34">
        <w:rPr>
          <w:rFonts w:ascii="Times New Roman" w:hAnsi="Times New Roman" w:cs="Times New Roman"/>
          <w:sz w:val="24"/>
          <w:szCs w:val="24"/>
        </w:rPr>
        <w:t>Lesson 3.2</w:t>
      </w:r>
      <w:r w:rsidR="00370F1C" w:rsidRPr="00A05B34">
        <w:rPr>
          <w:rFonts w:ascii="Times New Roman" w:hAnsi="Times New Roman" w:cs="Times New Roman"/>
          <w:sz w:val="24"/>
          <w:szCs w:val="24"/>
        </w:rPr>
        <w:t xml:space="preserve"> </w:t>
      </w:r>
      <w:r w:rsidRPr="00A05B34">
        <w:rPr>
          <w:rFonts w:ascii="Times New Roman" w:hAnsi="Times New Roman" w:cs="Times New Roman"/>
          <w:sz w:val="24"/>
          <w:szCs w:val="24"/>
        </w:rPr>
        <w:t>Power</w:t>
      </w:r>
      <w:r w:rsidR="00E970A5" w:rsidRPr="00A05B34">
        <w:rPr>
          <w:rFonts w:ascii="Times New Roman" w:hAnsi="Times New Roman" w:cs="Times New Roman"/>
          <w:sz w:val="24"/>
          <w:szCs w:val="24"/>
        </w:rPr>
        <w:t>P</w:t>
      </w:r>
      <w:r w:rsidRPr="00A05B34">
        <w:rPr>
          <w:rFonts w:ascii="Times New Roman" w:hAnsi="Times New Roman" w:cs="Times New Roman"/>
          <w:sz w:val="24"/>
          <w:szCs w:val="24"/>
        </w:rPr>
        <w:t xml:space="preserve">oint </w:t>
      </w:r>
      <w:proofErr w:type="gramStart"/>
      <w:r w:rsidRPr="00A05B34">
        <w:rPr>
          <w:rFonts w:ascii="Times New Roman" w:hAnsi="Times New Roman" w:cs="Times New Roman"/>
          <w:sz w:val="24"/>
          <w:szCs w:val="24"/>
        </w:rPr>
        <w:t>slides, or</w:t>
      </w:r>
      <w:proofErr w:type="gramEnd"/>
      <w:r w:rsidRPr="00A05B34">
        <w:rPr>
          <w:rFonts w:ascii="Times New Roman" w:hAnsi="Times New Roman" w:cs="Times New Roman"/>
          <w:sz w:val="24"/>
          <w:szCs w:val="24"/>
        </w:rPr>
        <w:t xml:space="preserve"> make copies of the</w:t>
      </w:r>
      <w:r w:rsidR="00E970A5" w:rsidRPr="00A05B34">
        <w:rPr>
          <w:rFonts w:ascii="Times New Roman" w:hAnsi="Times New Roman" w:cs="Times New Roman"/>
          <w:sz w:val="24"/>
          <w:szCs w:val="24"/>
        </w:rPr>
        <w:t xml:space="preserve"> Lesson 3.2</w:t>
      </w:r>
      <w:r w:rsidRPr="00A05B34">
        <w:rPr>
          <w:rFonts w:ascii="Times New Roman" w:hAnsi="Times New Roman" w:cs="Times New Roman"/>
          <w:sz w:val="24"/>
          <w:szCs w:val="24"/>
        </w:rPr>
        <w:t xml:space="preserve"> Note</w:t>
      </w:r>
      <w:r w:rsidR="00E970A5" w:rsidRPr="00A05B34">
        <w:rPr>
          <w:rFonts w:ascii="Times New Roman" w:hAnsi="Times New Roman" w:cs="Times New Roman"/>
          <w:sz w:val="24"/>
          <w:szCs w:val="24"/>
        </w:rPr>
        <w:t>-</w:t>
      </w:r>
      <w:r w:rsidRPr="00A05B34">
        <w:rPr>
          <w:rFonts w:ascii="Times New Roman" w:hAnsi="Times New Roman" w:cs="Times New Roman"/>
          <w:sz w:val="24"/>
          <w:szCs w:val="24"/>
        </w:rPr>
        <w:t>Taking Guide.</w:t>
      </w:r>
    </w:p>
    <w:p w14:paraId="37A46285" w14:textId="3B722F35" w:rsidR="00310296" w:rsidRPr="00A05B34" w:rsidRDefault="00310296"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For the Lesson Focus: Copy the</w:t>
      </w:r>
      <w:r w:rsidR="00E970A5" w:rsidRPr="00A05B34">
        <w:rPr>
          <w:rFonts w:ascii="Times New Roman" w:hAnsi="Times New Roman" w:cs="Times New Roman"/>
          <w:sz w:val="24"/>
          <w:szCs w:val="24"/>
        </w:rPr>
        <w:t xml:space="preserve"> Lesson 3.2</w:t>
      </w:r>
      <w:r w:rsidRPr="00A05B34">
        <w:rPr>
          <w:rFonts w:ascii="Times New Roman" w:hAnsi="Times New Roman" w:cs="Times New Roman"/>
          <w:sz w:val="24"/>
          <w:szCs w:val="24"/>
        </w:rPr>
        <w:t xml:space="preserve"> </w:t>
      </w:r>
      <w:r w:rsidR="00855EE1" w:rsidRPr="00A05B34">
        <w:rPr>
          <w:rFonts w:ascii="Times New Roman" w:hAnsi="Times New Roman" w:cs="Times New Roman"/>
          <w:sz w:val="24"/>
          <w:szCs w:val="24"/>
        </w:rPr>
        <w:t>What Influences Your Eating?</w:t>
      </w:r>
      <w:r w:rsidR="00855EE1">
        <w:rPr>
          <w:rFonts w:ascii="Times New Roman" w:hAnsi="Times New Roman" w:cs="Times New Roman"/>
          <w:sz w:val="24"/>
          <w:szCs w:val="24"/>
        </w:rPr>
        <w:t xml:space="preserve"> </w:t>
      </w:r>
      <w:r w:rsidR="00370F1C" w:rsidRPr="00A05B34">
        <w:rPr>
          <w:rFonts w:ascii="Times New Roman" w:hAnsi="Times New Roman" w:cs="Times New Roman"/>
          <w:sz w:val="24"/>
          <w:szCs w:val="24"/>
        </w:rPr>
        <w:t>Skill-Building Challenge Worksheet</w:t>
      </w:r>
      <w:r w:rsidR="00855EE1">
        <w:rPr>
          <w:rFonts w:ascii="Times New Roman" w:hAnsi="Times New Roman" w:cs="Times New Roman"/>
          <w:sz w:val="24"/>
          <w:szCs w:val="24"/>
        </w:rPr>
        <w:t>.</w:t>
      </w:r>
      <w:r w:rsidR="00370F1C" w:rsidRPr="00A05B34">
        <w:rPr>
          <w:rFonts w:ascii="Times New Roman" w:hAnsi="Times New Roman" w:cs="Times New Roman"/>
          <w:sz w:val="24"/>
          <w:szCs w:val="24"/>
        </w:rPr>
        <w:t xml:space="preserve"> </w:t>
      </w:r>
    </w:p>
    <w:p w14:paraId="386457D1" w14:textId="2689E3A4" w:rsidR="00840AB7" w:rsidRPr="00A05B34" w:rsidRDefault="00840AB7"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Warm-</w:t>
      </w:r>
      <w:r w:rsidR="00E970A5" w:rsidRPr="00A05B34">
        <w:rPr>
          <w:rFonts w:ascii="Times New Roman" w:hAnsi="Times New Roman" w:cs="Times New Roman"/>
          <w:sz w:val="24"/>
          <w:szCs w:val="24"/>
        </w:rPr>
        <w:t>U</w:t>
      </w:r>
      <w:r w:rsidRPr="00A05B34">
        <w:rPr>
          <w:rFonts w:ascii="Times New Roman" w:hAnsi="Times New Roman" w:cs="Times New Roman"/>
          <w:sz w:val="24"/>
          <w:szCs w:val="24"/>
        </w:rPr>
        <w:t>p Activity</w:t>
      </w:r>
    </w:p>
    <w:p w14:paraId="7C89BC0C" w14:textId="12EEC6D3" w:rsidR="006A1462" w:rsidRPr="00A05B34" w:rsidRDefault="006A1462"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Select a warm-up activity to help get your class focused and on</w:t>
      </w:r>
      <w:r w:rsidR="00E970A5" w:rsidRPr="00A05B34">
        <w:rPr>
          <w:rFonts w:ascii="Times New Roman" w:hAnsi="Times New Roman" w:cs="Times New Roman"/>
          <w:sz w:val="24"/>
          <w:szCs w:val="24"/>
        </w:rPr>
        <w:t xml:space="preserve"> </w:t>
      </w:r>
      <w:r w:rsidRPr="00A05B34">
        <w:rPr>
          <w:rFonts w:ascii="Times New Roman" w:hAnsi="Times New Roman" w:cs="Times New Roman"/>
          <w:sz w:val="24"/>
          <w:szCs w:val="24"/>
        </w:rPr>
        <w:t>task.</w:t>
      </w:r>
    </w:p>
    <w:p w14:paraId="24E41AE0" w14:textId="6523F485" w:rsidR="00B53CE6" w:rsidRPr="00A05B34" w:rsidRDefault="006A1462" w:rsidP="00434836">
      <w:pPr>
        <w:spacing w:after="0" w:line="480" w:lineRule="auto"/>
        <w:ind w:left="720"/>
        <w:rPr>
          <w:rFonts w:ascii="Times New Roman" w:hAnsi="Times New Roman" w:cs="Times New Roman"/>
          <w:b/>
          <w:bCs/>
          <w:i/>
          <w:sz w:val="24"/>
          <w:szCs w:val="24"/>
        </w:rPr>
      </w:pPr>
      <w:r w:rsidRPr="00A05B34">
        <w:rPr>
          <w:rFonts w:ascii="Times New Roman" w:hAnsi="Times New Roman" w:cs="Times New Roman"/>
          <w:sz w:val="24"/>
          <w:szCs w:val="24"/>
        </w:rPr>
        <w:t>Journal Question:</w:t>
      </w:r>
      <w:r w:rsidR="00B53CE6" w:rsidRPr="00A05B34">
        <w:rPr>
          <w:rFonts w:ascii="Times New Roman" w:hAnsi="Times New Roman" w:cs="Times New Roman"/>
          <w:sz w:val="24"/>
          <w:szCs w:val="24"/>
        </w:rPr>
        <w:t xml:space="preserve"> </w:t>
      </w:r>
      <w:r w:rsidR="00242D11" w:rsidRPr="00A05B34">
        <w:rPr>
          <w:rFonts w:ascii="Times New Roman" w:hAnsi="Times New Roman" w:cs="Times New Roman"/>
          <w:i/>
          <w:sz w:val="24"/>
          <w:szCs w:val="24"/>
        </w:rPr>
        <w:t>What does it feel like to be hungry? Have you ever eaten something even though you weren’t hungry? What influenced you to eat when you weren’t hungry?</w:t>
      </w:r>
    </w:p>
    <w:p w14:paraId="5CA72A79" w14:textId="52E052DA" w:rsidR="006A1462" w:rsidRPr="00A05B34" w:rsidRDefault="006A1462"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Option: Write or project the question</w:t>
      </w:r>
      <w:r w:rsidR="00E970A5" w:rsidRPr="00A05B34">
        <w:rPr>
          <w:rFonts w:ascii="Times New Roman" w:hAnsi="Times New Roman" w:cs="Times New Roman"/>
          <w:sz w:val="24"/>
          <w:szCs w:val="24"/>
        </w:rPr>
        <w:t>,</w:t>
      </w:r>
      <w:r w:rsidRPr="00A05B34">
        <w:rPr>
          <w:rFonts w:ascii="Times New Roman" w:hAnsi="Times New Roman" w:cs="Times New Roman"/>
          <w:sz w:val="24"/>
          <w:szCs w:val="24"/>
        </w:rPr>
        <w:t xml:space="preserve"> and have students respond in their journals as they enter class.</w:t>
      </w:r>
    </w:p>
    <w:p w14:paraId="1415504E" w14:textId="6D4E41A0" w:rsidR="006A1462" w:rsidRPr="00A05B34" w:rsidRDefault="006A1462"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Option: Have students discuss the question with a partner or in a small group.</w:t>
      </w:r>
    </w:p>
    <w:p w14:paraId="1E9DAC84" w14:textId="6E388112" w:rsidR="00B53CE6" w:rsidRPr="00A05B34" w:rsidRDefault="006A1462"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Vocabulary Review:</w:t>
      </w:r>
      <w:r w:rsidR="00B53CE6" w:rsidRPr="00A05B34">
        <w:rPr>
          <w:rFonts w:ascii="Times New Roman" w:hAnsi="Times New Roman" w:cs="Times New Roman"/>
          <w:sz w:val="24"/>
          <w:szCs w:val="24"/>
        </w:rPr>
        <w:t xml:space="preserve"> </w:t>
      </w:r>
      <w:r w:rsidRPr="00A05B34">
        <w:rPr>
          <w:rFonts w:ascii="Times New Roman" w:hAnsi="Times New Roman" w:cs="Times New Roman"/>
          <w:sz w:val="24"/>
          <w:szCs w:val="24"/>
        </w:rPr>
        <w:t>Have students work individually, in partners</w:t>
      </w:r>
      <w:r w:rsidR="00E970A5" w:rsidRPr="00A05B34">
        <w:rPr>
          <w:rFonts w:ascii="Times New Roman" w:hAnsi="Times New Roman" w:cs="Times New Roman"/>
          <w:sz w:val="24"/>
          <w:szCs w:val="24"/>
        </w:rPr>
        <w:t>,</w:t>
      </w:r>
      <w:r w:rsidRPr="00A05B34">
        <w:rPr>
          <w:rFonts w:ascii="Times New Roman" w:hAnsi="Times New Roman" w:cs="Times New Roman"/>
          <w:sz w:val="24"/>
          <w:szCs w:val="24"/>
        </w:rPr>
        <w:t xml:space="preserve"> or in small groups to complete the </w:t>
      </w:r>
      <w:r w:rsidR="00E970A5" w:rsidRPr="00A05B34">
        <w:rPr>
          <w:rFonts w:ascii="Times New Roman" w:hAnsi="Times New Roman" w:cs="Times New Roman"/>
          <w:sz w:val="24"/>
          <w:szCs w:val="24"/>
        </w:rPr>
        <w:t>Lesson 3.2</w:t>
      </w:r>
      <w:r w:rsidR="005114D2" w:rsidRPr="00A05B34">
        <w:rPr>
          <w:rFonts w:ascii="Times New Roman" w:hAnsi="Times New Roman" w:cs="Times New Roman"/>
          <w:sz w:val="24"/>
          <w:szCs w:val="24"/>
        </w:rPr>
        <w:t xml:space="preserve"> </w:t>
      </w:r>
      <w:r w:rsidRPr="00A05B34">
        <w:rPr>
          <w:rFonts w:ascii="Times New Roman" w:hAnsi="Times New Roman" w:cs="Times New Roman"/>
          <w:sz w:val="24"/>
          <w:szCs w:val="24"/>
        </w:rPr>
        <w:t>Vocabulary Review Worksheet.</w:t>
      </w:r>
    </w:p>
    <w:p w14:paraId="4645D90A" w14:textId="43FD481E" w:rsidR="006A1462" w:rsidRPr="00A05B34" w:rsidRDefault="006A1462"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 xml:space="preserve">Quiz: Have students complete the </w:t>
      </w:r>
      <w:r w:rsidR="00756E9F" w:rsidRPr="00A05B34">
        <w:rPr>
          <w:rFonts w:ascii="Times New Roman" w:hAnsi="Times New Roman" w:cs="Times New Roman"/>
          <w:sz w:val="24"/>
          <w:szCs w:val="24"/>
        </w:rPr>
        <w:t>Lesson 3.2</w:t>
      </w:r>
      <w:r w:rsidR="005114D2" w:rsidRPr="00A05B34">
        <w:rPr>
          <w:rFonts w:ascii="Times New Roman" w:hAnsi="Times New Roman" w:cs="Times New Roman"/>
          <w:sz w:val="24"/>
          <w:szCs w:val="24"/>
        </w:rPr>
        <w:t xml:space="preserve"> </w:t>
      </w:r>
      <w:r w:rsidR="00756E9F" w:rsidRPr="00A05B34">
        <w:rPr>
          <w:rFonts w:ascii="Times New Roman" w:hAnsi="Times New Roman" w:cs="Times New Roman"/>
          <w:sz w:val="24"/>
          <w:szCs w:val="24"/>
        </w:rPr>
        <w:t>Q</w:t>
      </w:r>
      <w:r w:rsidRPr="00A05B34">
        <w:rPr>
          <w:rFonts w:ascii="Times New Roman" w:hAnsi="Times New Roman" w:cs="Times New Roman"/>
          <w:sz w:val="24"/>
          <w:szCs w:val="24"/>
        </w:rPr>
        <w:t>uiz to assess their prior knowledge.</w:t>
      </w:r>
    </w:p>
    <w:p w14:paraId="00A432AC" w14:textId="454C7EC2" w:rsidR="006A1462" w:rsidRPr="00A05B34" w:rsidRDefault="006A1462"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 xml:space="preserve">Option: Collect the </w:t>
      </w:r>
      <w:proofErr w:type="gramStart"/>
      <w:r w:rsidRPr="00A05B34">
        <w:rPr>
          <w:rFonts w:ascii="Times New Roman" w:hAnsi="Times New Roman" w:cs="Times New Roman"/>
          <w:sz w:val="24"/>
          <w:szCs w:val="24"/>
        </w:rPr>
        <w:t>quiz</w:t>
      </w:r>
      <w:r w:rsidR="00756E9F" w:rsidRPr="00A05B34">
        <w:rPr>
          <w:rFonts w:ascii="Times New Roman" w:hAnsi="Times New Roman" w:cs="Times New Roman"/>
          <w:sz w:val="24"/>
          <w:szCs w:val="24"/>
        </w:rPr>
        <w:t>zes,</w:t>
      </w:r>
      <w:r w:rsidRPr="00A05B34">
        <w:rPr>
          <w:rFonts w:ascii="Times New Roman" w:hAnsi="Times New Roman" w:cs="Times New Roman"/>
          <w:sz w:val="24"/>
          <w:szCs w:val="24"/>
        </w:rPr>
        <w:t xml:space="preserve"> and</w:t>
      </w:r>
      <w:proofErr w:type="gramEnd"/>
      <w:r w:rsidRPr="00A05B34">
        <w:rPr>
          <w:rFonts w:ascii="Times New Roman" w:hAnsi="Times New Roman" w:cs="Times New Roman"/>
          <w:sz w:val="24"/>
          <w:szCs w:val="24"/>
        </w:rPr>
        <w:t xml:space="preserve"> use </w:t>
      </w:r>
      <w:r w:rsidR="00756E9F" w:rsidRPr="00A05B34">
        <w:rPr>
          <w:rFonts w:ascii="Times New Roman" w:hAnsi="Times New Roman" w:cs="Times New Roman"/>
          <w:sz w:val="24"/>
          <w:szCs w:val="24"/>
        </w:rPr>
        <w:t xml:space="preserve">them </w:t>
      </w:r>
      <w:r w:rsidRPr="00A05B34">
        <w:rPr>
          <w:rFonts w:ascii="Times New Roman" w:hAnsi="Times New Roman" w:cs="Times New Roman"/>
          <w:sz w:val="24"/>
          <w:szCs w:val="24"/>
        </w:rPr>
        <w:t>alongside</w:t>
      </w:r>
      <w:r w:rsidR="00756E9F" w:rsidRPr="00A05B34">
        <w:rPr>
          <w:rFonts w:ascii="Times New Roman" w:hAnsi="Times New Roman" w:cs="Times New Roman"/>
          <w:sz w:val="24"/>
          <w:szCs w:val="24"/>
        </w:rPr>
        <w:t xml:space="preserve"> </w:t>
      </w:r>
      <w:r w:rsidRPr="00A05B34">
        <w:rPr>
          <w:rFonts w:ascii="Times New Roman" w:hAnsi="Times New Roman" w:cs="Times New Roman"/>
          <w:sz w:val="24"/>
          <w:szCs w:val="24"/>
        </w:rPr>
        <w:t>posttest</w:t>
      </w:r>
      <w:r w:rsidR="00756E9F" w:rsidRPr="00A05B34">
        <w:rPr>
          <w:rFonts w:ascii="Times New Roman" w:hAnsi="Times New Roman" w:cs="Times New Roman"/>
          <w:sz w:val="24"/>
          <w:szCs w:val="24"/>
        </w:rPr>
        <w:t>s</w:t>
      </w:r>
      <w:r w:rsidRPr="00A05B34">
        <w:rPr>
          <w:rFonts w:ascii="Times New Roman" w:hAnsi="Times New Roman" w:cs="Times New Roman"/>
          <w:sz w:val="24"/>
          <w:szCs w:val="24"/>
        </w:rPr>
        <w:t xml:space="preserve"> to demonstrate student learning</w:t>
      </w:r>
      <w:r w:rsidR="00855EE1">
        <w:rPr>
          <w:rFonts w:ascii="Times New Roman" w:hAnsi="Times New Roman" w:cs="Times New Roman"/>
          <w:sz w:val="24"/>
          <w:szCs w:val="24"/>
        </w:rPr>
        <w:t>.</w:t>
      </w:r>
    </w:p>
    <w:p w14:paraId="35BA88C2" w14:textId="22A7A85A" w:rsidR="00AF6D41" w:rsidRPr="00A05B34" w:rsidRDefault="006A1462"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lastRenderedPageBreak/>
        <w:t>Option: Have students share their answers with a partner</w:t>
      </w:r>
      <w:r w:rsidR="00855EE1">
        <w:rPr>
          <w:rFonts w:ascii="Times New Roman" w:hAnsi="Times New Roman" w:cs="Times New Roman"/>
          <w:sz w:val="24"/>
          <w:szCs w:val="24"/>
        </w:rPr>
        <w:t>,</w:t>
      </w:r>
      <w:r w:rsidRPr="00A05B34">
        <w:rPr>
          <w:rFonts w:ascii="Times New Roman" w:hAnsi="Times New Roman" w:cs="Times New Roman"/>
          <w:sz w:val="24"/>
          <w:szCs w:val="24"/>
        </w:rPr>
        <w:t xml:space="preserve"> and then go over the answers together as a class.</w:t>
      </w:r>
    </w:p>
    <w:p w14:paraId="501D42C8" w14:textId="77777777" w:rsidR="00840AB7" w:rsidRPr="00A05B34" w:rsidRDefault="00840AB7"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Lesson Content</w:t>
      </w:r>
    </w:p>
    <w:p w14:paraId="0D97D75D" w14:textId="77777777" w:rsidR="00310296" w:rsidRPr="00A05B34" w:rsidRDefault="00310296"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Review the content from the textbook lesson.</w:t>
      </w:r>
    </w:p>
    <w:p w14:paraId="0E52E45E" w14:textId="14E05438" w:rsidR="00B53CE6" w:rsidRPr="00A05B34" w:rsidRDefault="00310296"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 xml:space="preserve">Option: Use the </w:t>
      </w:r>
      <w:r w:rsidR="00756E9F" w:rsidRPr="00A05B34">
        <w:rPr>
          <w:rFonts w:ascii="Times New Roman" w:hAnsi="Times New Roman" w:cs="Times New Roman"/>
          <w:sz w:val="24"/>
          <w:szCs w:val="24"/>
        </w:rPr>
        <w:t>Lesson 3.2</w:t>
      </w:r>
      <w:r w:rsidR="005114D2" w:rsidRPr="00A05B34">
        <w:rPr>
          <w:rFonts w:ascii="Times New Roman" w:hAnsi="Times New Roman" w:cs="Times New Roman"/>
          <w:sz w:val="24"/>
          <w:szCs w:val="24"/>
        </w:rPr>
        <w:t xml:space="preserve"> </w:t>
      </w:r>
      <w:r w:rsidRPr="00A05B34">
        <w:rPr>
          <w:rFonts w:ascii="Times New Roman" w:hAnsi="Times New Roman" w:cs="Times New Roman"/>
          <w:sz w:val="24"/>
          <w:szCs w:val="24"/>
        </w:rPr>
        <w:t>Power</w:t>
      </w:r>
      <w:r w:rsidR="00756E9F" w:rsidRPr="00A05B34">
        <w:rPr>
          <w:rFonts w:ascii="Times New Roman" w:hAnsi="Times New Roman" w:cs="Times New Roman"/>
          <w:sz w:val="24"/>
          <w:szCs w:val="24"/>
        </w:rPr>
        <w:t>P</w:t>
      </w:r>
      <w:r w:rsidRPr="00A05B34">
        <w:rPr>
          <w:rFonts w:ascii="Times New Roman" w:hAnsi="Times New Roman" w:cs="Times New Roman"/>
          <w:sz w:val="24"/>
          <w:szCs w:val="24"/>
        </w:rPr>
        <w:t xml:space="preserve">oint </w:t>
      </w:r>
      <w:r w:rsidR="00756E9F" w:rsidRPr="00A05B34">
        <w:rPr>
          <w:rFonts w:ascii="Times New Roman" w:hAnsi="Times New Roman" w:cs="Times New Roman"/>
          <w:sz w:val="24"/>
          <w:szCs w:val="24"/>
        </w:rPr>
        <w:t>s</w:t>
      </w:r>
      <w:r w:rsidRPr="00A05B34">
        <w:rPr>
          <w:rFonts w:ascii="Times New Roman" w:hAnsi="Times New Roman" w:cs="Times New Roman"/>
          <w:sz w:val="24"/>
          <w:szCs w:val="24"/>
        </w:rPr>
        <w:t>lides to review the chapter content.</w:t>
      </w:r>
    </w:p>
    <w:p w14:paraId="17A0D9BD" w14:textId="407CC370" w:rsidR="00310296" w:rsidRPr="00A05B34" w:rsidRDefault="00310296"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 xml:space="preserve">Option: Have students use the </w:t>
      </w:r>
      <w:r w:rsidR="00756E9F" w:rsidRPr="00A05B34">
        <w:rPr>
          <w:rFonts w:ascii="Times New Roman" w:hAnsi="Times New Roman" w:cs="Times New Roman"/>
          <w:sz w:val="24"/>
          <w:szCs w:val="24"/>
        </w:rPr>
        <w:t>Lesson 3.2</w:t>
      </w:r>
      <w:r w:rsidR="005114D2" w:rsidRPr="00A05B34">
        <w:rPr>
          <w:rFonts w:ascii="Times New Roman" w:hAnsi="Times New Roman" w:cs="Times New Roman"/>
          <w:sz w:val="24"/>
          <w:szCs w:val="24"/>
        </w:rPr>
        <w:t xml:space="preserve"> </w:t>
      </w:r>
      <w:r w:rsidRPr="00A05B34">
        <w:rPr>
          <w:rFonts w:ascii="Times New Roman" w:hAnsi="Times New Roman" w:cs="Times New Roman"/>
          <w:sz w:val="24"/>
          <w:szCs w:val="24"/>
        </w:rPr>
        <w:t>Note</w:t>
      </w:r>
      <w:r w:rsidR="00756E9F" w:rsidRPr="00A05B34">
        <w:rPr>
          <w:rFonts w:ascii="Times New Roman" w:hAnsi="Times New Roman" w:cs="Times New Roman"/>
          <w:sz w:val="24"/>
          <w:szCs w:val="24"/>
        </w:rPr>
        <w:t>-</w:t>
      </w:r>
      <w:r w:rsidRPr="00A05B34">
        <w:rPr>
          <w:rFonts w:ascii="Times New Roman" w:hAnsi="Times New Roman" w:cs="Times New Roman"/>
          <w:sz w:val="24"/>
          <w:szCs w:val="24"/>
        </w:rPr>
        <w:t xml:space="preserve">Taking Guide to review </w:t>
      </w:r>
      <w:r w:rsidR="00756E9F" w:rsidRPr="00A05B34">
        <w:rPr>
          <w:rFonts w:ascii="Times New Roman" w:hAnsi="Times New Roman" w:cs="Times New Roman"/>
          <w:sz w:val="24"/>
          <w:szCs w:val="24"/>
        </w:rPr>
        <w:t xml:space="preserve">the </w:t>
      </w:r>
      <w:r w:rsidRPr="00A05B34">
        <w:rPr>
          <w:rFonts w:ascii="Times New Roman" w:hAnsi="Times New Roman" w:cs="Times New Roman"/>
          <w:sz w:val="24"/>
          <w:szCs w:val="24"/>
        </w:rPr>
        <w:t>chapter content. Ask students to work alone, in pairs</w:t>
      </w:r>
      <w:r w:rsidR="00756E9F" w:rsidRPr="00A05B34">
        <w:rPr>
          <w:rFonts w:ascii="Times New Roman" w:hAnsi="Times New Roman" w:cs="Times New Roman"/>
          <w:sz w:val="24"/>
          <w:szCs w:val="24"/>
        </w:rPr>
        <w:t>,</w:t>
      </w:r>
      <w:r w:rsidRPr="00A05B34">
        <w:rPr>
          <w:rFonts w:ascii="Times New Roman" w:hAnsi="Times New Roman" w:cs="Times New Roman"/>
          <w:sz w:val="24"/>
          <w:szCs w:val="24"/>
        </w:rPr>
        <w:t xml:space="preserve"> or in small groups. Review the questions as a class if time permits.</w:t>
      </w:r>
    </w:p>
    <w:p w14:paraId="10CDDF7C" w14:textId="5D18A31C" w:rsidR="00840AB7" w:rsidRPr="00A05B34" w:rsidRDefault="00840AB7" w:rsidP="00A05B34">
      <w:pPr>
        <w:spacing w:after="0" w:line="480" w:lineRule="auto"/>
        <w:rPr>
          <w:rFonts w:ascii="Times New Roman" w:hAnsi="Times New Roman" w:cs="Times New Roman"/>
          <w:sz w:val="24"/>
          <w:szCs w:val="24"/>
        </w:rPr>
      </w:pPr>
      <w:r w:rsidRPr="00434836">
        <w:rPr>
          <w:rFonts w:ascii="Times New Roman" w:hAnsi="Times New Roman" w:cs="Times New Roman"/>
          <w:sz w:val="24"/>
          <w:szCs w:val="24"/>
        </w:rPr>
        <w:t>Lesson Focus</w:t>
      </w:r>
      <w:r w:rsidRPr="00A05B34">
        <w:rPr>
          <w:rFonts w:ascii="Times New Roman" w:hAnsi="Times New Roman" w:cs="Times New Roman"/>
          <w:sz w:val="24"/>
          <w:szCs w:val="24"/>
        </w:rPr>
        <w:t>:</w:t>
      </w:r>
      <w:r w:rsidR="00B53CE6" w:rsidRPr="00A05B34">
        <w:rPr>
          <w:rFonts w:ascii="Times New Roman" w:hAnsi="Times New Roman" w:cs="Times New Roman"/>
          <w:sz w:val="24"/>
          <w:szCs w:val="24"/>
        </w:rPr>
        <w:t xml:space="preserve"> </w:t>
      </w:r>
      <w:r w:rsidR="005114D2" w:rsidRPr="00A05B34">
        <w:rPr>
          <w:rFonts w:ascii="Times New Roman" w:hAnsi="Times New Roman" w:cs="Times New Roman"/>
          <w:sz w:val="24"/>
          <w:szCs w:val="24"/>
        </w:rPr>
        <w:t>What Influences Your Eating?</w:t>
      </w:r>
    </w:p>
    <w:p w14:paraId="450357E3" w14:textId="0E2E1C20" w:rsidR="00840AB7" w:rsidRPr="00A05B34" w:rsidRDefault="00840AB7" w:rsidP="00434836">
      <w:pPr>
        <w:pStyle w:val="ListParagraph"/>
        <w:numPr>
          <w:ilvl w:val="0"/>
          <w:numId w:val="2"/>
        </w:num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 xml:space="preserve">Review the </w:t>
      </w:r>
      <w:r w:rsidR="005114D2" w:rsidRPr="00A05B34">
        <w:rPr>
          <w:rFonts w:ascii="Times New Roman" w:hAnsi="Times New Roman" w:cs="Times New Roman"/>
          <w:sz w:val="24"/>
          <w:szCs w:val="24"/>
        </w:rPr>
        <w:t>potential appetite influences</w:t>
      </w:r>
      <w:r w:rsidRPr="00A05B34">
        <w:rPr>
          <w:rFonts w:ascii="Times New Roman" w:hAnsi="Times New Roman" w:cs="Times New Roman"/>
          <w:sz w:val="24"/>
          <w:szCs w:val="24"/>
        </w:rPr>
        <w:t xml:space="preserve"> as described in the textbook.</w:t>
      </w:r>
    </w:p>
    <w:p w14:paraId="7DAB5770" w14:textId="31B9EA9D" w:rsidR="00B53CE6" w:rsidRPr="00A05B34" w:rsidRDefault="00FE39A1" w:rsidP="00434836">
      <w:pPr>
        <w:pStyle w:val="ListParagraph"/>
        <w:numPr>
          <w:ilvl w:val="0"/>
          <w:numId w:val="2"/>
        </w:num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 xml:space="preserve">Give </w:t>
      </w:r>
      <w:r w:rsidR="005114D2" w:rsidRPr="00A05B34">
        <w:rPr>
          <w:rFonts w:ascii="Times New Roman" w:hAnsi="Times New Roman" w:cs="Times New Roman"/>
          <w:sz w:val="24"/>
          <w:szCs w:val="24"/>
        </w:rPr>
        <w:t xml:space="preserve">each student a copy of </w:t>
      </w:r>
      <w:r w:rsidR="00855EE1" w:rsidRPr="00A05B34">
        <w:rPr>
          <w:rFonts w:ascii="Times New Roman" w:hAnsi="Times New Roman" w:cs="Times New Roman"/>
          <w:sz w:val="24"/>
          <w:szCs w:val="24"/>
        </w:rPr>
        <w:t>the</w:t>
      </w:r>
      <w:r w:rsidR="00855EE1">
        <w:rPr>
          <w:rFonts w:ascii="Times New Roman" w:hAnsi="Times New Roman" w:cs="Times New Roman"/>
          <w:sz w:val="24"/>
          <w:szCs w:val="24"/>
        </w:rPr>
        <w:t xml:space="preserve"> Lesson 3.2</w:t>
      </w:r>
      <w:r w:rsidR="00855EE1" w:rsidRPr="00A05B34">
        <w:rPr>
          <w:rFonts w:ascii="Times New Roman" w:hAnsi="Times New Roman" w:cs="Times New Roman"/>
          <w:sz w:val="24"/>
          <w:szCs w:val="24"/>
        </w:rPr>
        <w:t xml:space="preserve"> What Influences Your Eating?</w:t>
      </w:r>
      <w:r w:rsidR="005114D2" w:rsidRPr="00A05B34">
        <w:rPr>
          <w:rFonts w:ascii="Times New Roman" w:hAnsi="Times New Roman" w:cs="Times New Roman"/>
          <w:sz w:val="24"/>
          <w:szCs w:val="24"/>
        </w:rPr>
        <w:t xml:space="preserve"> Skill-Building Challenge</w:t>
      </w:r>
      <w:r w:rsidRPr="00A05B34">
        <w:rPr>
          <w:rFonts w:ascii="Times New Roman" w:hAnsi="Times New Roman" w:cs="Times New Roman"/>
          <w:sz w:val="24"/>
          <w:szCs w:val="24"/>
        </w:rPr>
        <w:t xml:space="preserve"> Worksheet</w:t>
      </w:r>
      <w:r w:rsidR="00855EE1">
        <w:rPr>
          <w:rFonts w:ascii="Times New Roman" w:hAnsi="Times New Roman" w:cs="Times New Roman"/>
          <w:sz w:val="24"/>
          <w:szCs w:val="24"/>
        </w:rPr>
        <w:t>.</w:t>
      </w:r>
      <w:r w:rsidR="005114D2" w:rsidRPr="00A05B34">
        <w:rPr>
          <w:rFonts w:ascii="Times New Roman" w:hAnsi="Times New Roman" w:cs="Times New Roman"/>
          <w:sz w:val="24"/>
          <w:szCs w:val="24"/>
        </w:rPr>
        <w:t xml:space="preserve"> </w:t>
      </w:r>
    </w:p>
    <w:p w14:paraId="722B6DC0" w14:textId="77777777" w:rsidR="00B53CE6" w:rsidRPr="00A05B34" w:rsidRDefault="005114D2" w:rsidP="00434836">
      <w:pPr>
        <w:pStyle w:val="ListParagraph"/>
        <w:numPr>
          <w:ilvl w:val="0"/>
          <w:numId w:val="2"/>
        </w:num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Ask students to think about the influences in their lives as they complete the worksheet.</w:t>
      </w:r>
    </w:p>
    <w:p w14:paraId="52ED47B5" w14:textId="3D85DDE5" w:rsidR="00840AB7" w:rsidRPr="00434836" w:rsidRDefault="005114D2" w:rsidP="00434836">
      <w:pPr>
        <w:pStyle w:val="ListParagraph"/>
        <w:numPr>
          <w:ilvl w:val="0"/>
          <w:numId w:val="2"/>
        </w:num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Ask students to use complete sentences when explaining ho</w:t>
      </w:r>
      <w:r w:rsidR="00FE39A1" w:rsidRPr="00A05B34">
        <w:rPr>
          <w:rFonts w:ascii="Times New Roman" w:hAnsi="Times New Roman" w:cs="Times New Roman"/>
          <w:sz w:val="24"/>
          <w:szCs w:val="24"/>
        </w:rPr>
        <w:t>w</w:t>
      </w:r>
      <w:r w:rsidRPr="00A05B34">
        <w:rPr>
          <w:rFonts w:ascii="Times New Roman" w:hAnsi="Times New Roman" w:cs="Times New Roman"/>
          <w:sz w:val="24"/>
          <w:szCs w:val="24"/>
        </w:rPr>
        <w:t xml:space="preserve"> the influences they listed change their food choices.</w:t>
      </w:r>
    </w:p>
    <w:p w14:paraId="73E4D274" w14:textId="77777777" w:rsidR="00840AB7" w:rsidRPr="00A05B34" w:rsidRDefault="00840AB7"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Challenge Activity</w:t>
      </w:r>
    </w:p>
    <w:p w14:paraId="2C6A94F8" w14:textId="016177DA" w:rsidR="006A1462" w:rsidRPr="00A05B34" w:rsidRDefault="006A1462"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 xml:space="preserve">Have students </w:t>
      </w:r>
      <w:r w:rsidR="00FE39A1" w:rsidRPr="00A05B34">
        <w:rPr>
          <w:rFonts w:ascii="Times New Roman" w:hAnsi="Times New Roman" w:cs="Times New Roman"/>
          <w:sz w:val="24"/>
          <w:szCs w:val="24"/>
        </w:rPr>
        <w:t xml:space="preserve">who </w:t>
      </w:r>
      <w:r w:rsidRPr="00A05B34">
        <w:rPr>
          <w:rFonts w:ascii="Times New Roman" w:hAnsi="Times New Roman" w:cs="Times New Roman"/>
          <w:sz w:val="24"/>
          <w:szCs w:val="24"/>
        </w:rPr>
        <w:t>need</w:t>
      </w:r>
      <w:r w:rsidR="00FE39A1" w:rsidRPr="00A05B34">
        <w:rPr>
          <w:rFonts w:ascii="Times New Roman" w:hAnsi="Times New Roman" w:cs="Times New Roman"/>
          <w:sz w:val="24"/>
          <w:szCs w:val="24"/>
        </w:rPr>
        <w:t xml:space="preserve"> an</w:t>
      </w:r>
      <w:r w:rsidRPr="00A05B34">
        <w:rPr>
          <w:rFonts w:ascii="Times New Roman" w:hAnsi="Times New Roman" w:cs="Times New Roman"/>
          <w:sz w:val="24"/>
          <w:szCs w:val="24"/>
        </w:rPr>
        <w:t xml:space="preserve"> additional challenge work on the</w:t>
      </w:r>
      <w:r w:rsidR="00FE39A1" w:rsidRPr="00A05B34">
        <w:rPr>
          <w:rFonts w:ascii="Times New Roman" w:hAnsi="Times New Roman" w:cs="Times New Roman"/>
          <w:sz w:val="24"/>
          <w:szCs w:val="24"/>
        </w:rPr>
        <w:t xml:space="preserve"> following</w:t>
      </w:r>
      <w:r w:rsidRPr="00A05B34">
        <w:rPr>
          <w:rFonts w:ascii="Times New Roman" w:hAnsi="Times New Roman" w:cs="Times New Roman"/>
          <w:sz w:val="24"/>
          <w:szCs w:val="24"/>
        </w:rPr>
        <w:t xml:space="preserve"> critical</w:t>
      </w:r>
      <w:r w:rsidR="00FE39A1" w:rsidRPr="00A05B34">
        <w:rPr>
          <w:rFonts w:ascii="Times New Roman" w:hAnsi="Times New Roman" w:cs="Times New Roman"/>
          <w:sz w:val="24"/>
          <w:szCs w:val="24"/>
        </w:rPr>
        <w:t>-</w:t>
      </w:r>
      <w:r w:rsidRPr="00A05B34">
        <w:rPr>
          <w:rFonts w:ascii="Times New Roman" w:hAnsi="Times New Roman" w:cs="Times New Roman"/>
          <w:sz w:val="24"/>
          <w:szCs w:val="24"/>
        </w:rPr>
        <w:t>thinking task.</w:t>
      </w:r>
    </w:p>
    <w:p w14:paraId="5EACA7F3" w14:textId="133F9C26" w:rsidR="00AF6D41" w:rsidRPr="00A05B34" w:rsidRDefault="005114D2"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Marcus goes to baseball games with his family almost every weekend. Both of his brothers play ball</w:t>
      </w:r>
      <w:r w:rsidR="00FE39A1" w:rsidRPr="00A05B34">
        <w:rPr>
          <w:rFonts w:ascii="Times New Roman" w:hAnsi="Times New Roman" w:cs="Times New Roman"/>
          <w:sz w:val="24"/>
          <w:szCs w:val="24"/>
        </w:rPr>
        <w:t>,</w:t>
      </w:r>
      <w:r w:rsidRPr="00A05B34">
        <w:rPr>
          <w:rFonts w:ascii="Times New Roman" w:hAnsi="Times New Roman" w:cs="Times New Roman"/>
          <w:sz w:val="24"/>
          <w:szCs w:val="24"/>
        </w:rPr>
        <w:t xml:space="preserve"> and his dad is a volunteer coach. You’ve noticed that</w:t>
      </w:r>
      <w:r w:rsidR="00FE39A1" w:rsidRPr="00A05B34">
        <w:rPr>
          <w:rFonts w:ascii="Times New Roman" w:hAnsi="Times New Roman" w:cs="Times New Roman"/>
          <w:sz w:val="24"/>
          <w:szCs w:val="24"/>
        </w:rPr>
        <w:t>,</w:t>
      </w:r>
      <w:r w:rsidRPr="00A05B34">
        <w:rPr>
          <w:rFonts w:ascii="Times New Roman" w:hAnsi="Times New Roman" w:cs="Times New Roman"/>
          <w:sz w:val="24"/>
          <w:szCs w:val="24"/>
        </w:rPr>
        <w:t xml:space="preserve"> whenever Marcus goes to a game, he eats a chili dog with fries. It doesn’t matter whether the game is in the afternoon or the evening or whether he has had a recent meal. The other families in the stands also bring popcorn, chips, and candy to snack on. Marcus never wants to be rude, so he always takes what he is offered. Why do you think Marcus is in this habit? </w:t>
      </w:r>
      <w:r w:rsidRPr="00A05B34">
        <w:rPr>
          <w:rFonts w:ascii="Times New Roman" w:hAnsi="Times New Roman" w:cs="Times New Roman"/>
          <w:sz w:val="24"/>
          <w:szCs w:val="24"/>
        </w:rPr>
        <w:lastRenderedPageBreak/>
        <w:t>What advice could you give him to help him think about his choices? Write out your response using complete sentences and proper grammar.</w:t>
      </w:r>
    </w:p>
    <w:p w14:paraId="20B403F3" w14:textId="77777777" w:rsidR="00840AB7" w:rsidRPr="00A05B34" w:rsidRDefault="00840AB7"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Reflection and Summary</w:t>
      </w:r>
    </w:p>
    <w:p w14:paraId="35083F9E" w14:textId="22802396" w:rsidR="006A1462" w:rsidRPr="00A05B34" w:rsidRDefault="006A1462"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Review the critical content from today’s lesson.</w:t>
      </w:r>
      <w:r w:rsidR="00B53CE6" w:rsidRPr="00A05B34">
        <w:rPr>
          <w:rFonts w:ascii="Times New Roman" w:hAnsi="Times New Roman" w:cs="Times New Roman"/>
          <w:sz w:val="24"/>
          <w:szCs w:val="24"/>
        </w:rPr>
        <w:t xml:space="preserve"> </w:t>
      </w:r>
      <w:r w:rsidRPr="00A05B34">
        <w:rPr>
          <w:rFonts w:ascii="Times New Roman" w:hAnsi="Times New Roman" w:cs="Times New Roman"/>
          <w:sz w:val="24"/>
          <w:szCs w:val="24"/>
        </w:rPr>
        <w:t xml:space="preserve">Review the learning </w:t>
      </w:r>
      <w:proofErr w:type="gramStart"/>
      <w:r w:rsidRPr="00A05B34">
        <w:rPr>
          <w:rFonts w:ascii="Times New Roman" w:hAnsi="Times New Roman" w:cs="Times New Roman"/>
          <w:sz w:val="24"/>
          <w:szCs w:val="24"/>
        </w:rPr>
        <w:t>targets</w:t>
      </w:r>
      <w:r w:rsidR="00FE39A1" w:rsidRPr="00A05B34">
        <w:rPr>
          <w:rFonts w:ascii="Times New Roman" w:hAnsi="Times New Roman" w:cs="Times New Roman"/>
          <w:sz w:val="24"/>
          <w:szCs w:val="24"/>
        </w:rPr>
        <w:t>,</w:t>
      </w:r>
      <w:r w:rsidRPr="00A05B34">
        <w:rPr>
          <w:rFonts w:ascii="Times New Roman" w:hAnsi="Times New Roman" w:cs="Times New Roman"/>
          <w:sz w:val="24"/>
          <w:szCs w:val="24"/>
        </w:rPr>
        <w:t xml:space="preserve"> and</w:t>
      </w:r>
      <w:proofErr w:type="gramEnd"/>
      <w:r w:rsidRPr="00A05B34">
        <w:rPr>
          <w:rFonts w:ascii="Times New Roman" w:hAnsi="Times New Roman" w:cs="Times New Roman"/>
          <w:sz w:val="24"/>
          <w:szCs w:val="24"/>
        </w:rPr>
        <w:t xml:space="preserve"> ask students to answer each question posed.</w:t>
      </w:r>
    </w:p>
    <w:p w14:paraId="187D6F09" w14:textId="684C0CF3" w:rsidR="007D2049" w:rsidRPr="00A05B34" w:rsidRDefault="007D2049"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Can you</w:t>
      </w:r>
      <w:r w:rsidR="0054684B">
        <w:rPr>
          <w:rFonts w:ascii="Times New Roman" w:hAnsi="Times New Roman" w:cs="Times New Roman"/>
          <w:sz w:val="24"/>
          <w:szCs w:val="24"/>
        </w:rPr>
        <w:t> </w:t>
      </w:r>
      <w:r w:rsidR="00FE39A1" w:rsidRPr="00A05B34">
        <w:rPr>
          <w:rFonts w:ascii="Times New Roman" w:hAnsi="Times New Roman" w:cs="Times New Roman"/>
          <w:sz w:val="24"/>
          <w:szCs w:val="24"/>
        </w:rPr>
        <w:t>.</w:t>
      </w:r>
      <w:r w:rsidR="0054684B">
        <w:rPr>
          <w:rFonts w:ascii="Times New Roman" w:hAnsi="Times New Roman" w:cs="Times New Roman"/>
          <w:sz w:val="24"/>
          <w:szCs w:val="24"/>
        </w:rPr>
        <w:t> </w:t>
      </w:r>
      <w:r w:rsidR="00FE39A1" w:rsidRPr="00A05B34">
        <w:rPr>
          <w:rFonts w:ascii="Times New Roman" w:hAnsi="Times New Roman" w:cs="Times New Roman"/>
          <w:sz w:val="24"/>
          <w:szCs w:val="24"/>
        </w:rPr>
        <w:t>.</w:t>
      </w:r>
      <w:r w:rsidR="0054684B">
        <w:rPr>
          <w:rFonts w:ascii="Times New Roman" w:hAnsi="Times New Roman" w:cs="Times New Roman"/>
          <w:sz w:val="24"/>
          <w:szCs w:val="24"/>
        </w:rPr>
        <w:t> </w:t>
      </w:r>
      <w:r w:rsidR="00FE39A1" w:rsidRPr="00A05B34">
        <w:rPr>
          <w:rFonts w:ascii="Times New Roman" w:hAnsi="Times New Roman" w:cs="Times New Roman"/>
          <w:sz w:val="24"/>
          <w:szCs w:val="24"/>
        </w:rPr>
        <w:t>.</w:t>
      </w:r>
    </w:p>
    <w:p w14:paraId="30C256C9" w14:textId="6C6ECA94" w:rsidR="005114D2" w:rsidRPr="00A05B34" w:rsidRDefault="005114D2" w:rsidP="00E3212A">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Explain the concept of energy balance?</w:t>
      </w:r>
    </w:p>
    <w:p w14:paraId="694FA4DB" w14:textId="77777777" w:rsidR="00B53CE6" w:rsidRPr="00A05B34" w:rsidRDefault="005114D2" w:rsidP="00E3212A">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Energy balance is the relationship between the calories (energy) you eat and the calories (energy) you burn off.</w:t>
      </w:r>
    </w:p>
    <w:p w14:paraId="2A883B95" w14:textId="39F78FAD" w:rsidR="005114D2" w:rsidRPr="00A05B34" w:rsidRDefault="005114D2"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Explain how energy balance relates to health?</w:t>
      </w:r>
    </w:p>
    <w:p w14:paraId="0FA5384B" w14:textId="065E90F9" w:rsidR="005114D2" w:rsidRPr="00A05B34" w:rsidRDefault="00D1026A"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If you eat more than you use, you have too many calories in your body. This is called positive energy balance. When you burn off more than you eat, your body does not have enough energy. This is called negative energy balance.</w:t>
      </w:r>
    </w:p>
    <w:p w14:paraId="47627F72" w14:textId="082B469C" w:rsidR="005114D2" w:rsidRPr="00A05B34" w:rsidRDefault="005114D2"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 xml:space="preserve">Identify how many calories are recommended each day for males and females aged </w:t>
      </w:r>
      <w:r w:rsidR="00F436AE">
        <w:rPr>
          <w:rFonts w:ascii="Times New Roman" w:hAnsi="Times New Roman" w:cs="Times New Roman"/>
          <w:sz w:val="24"/>
          <w:szCs w:val="24"/>
        </w:rPr>
        <w:t>9</w:t>
      </w:r>
      <w:r w:rsidRPr="00A05B34">
        <w:rPr>
          <w:rFonts w:ascii="Times New Roman" w:hAnsi="Times New Roman" w:cs="Times New Roman"/>
          <w:sz w:val="24"/>
          <w:szCs w:val="24"/>
        </w:rPr>
        <w:t xml:space="preserve"> to </w:t>
      </w:r>
      <w:r w:rsidR="00F436AE">
        <w:rPr>
          <w:rFonts w:ascii="Times New Roman" w:hAnsi="Times New Roman" w:cs="Times New Roman"/>
          <w:sz w:val="24"/>
          <w:szCs w:val="24"/>
        </w:rPr>
        <w:t>13</w:t>
      </w:r>
      <w:r w:rsidRPr="00A05B34">
        <w:rPr>
          <w:rFonts w:ascii="Times New Roman" w:hAnsi="Times New Roman" w:cs="Times New Roman"/>
          <w:sz w:val="24"/>
          <w:szCs w:val="24"/>
        </w:rPr>
        <w:t xml:space="preserve"> and </w:t>
      </w:r>
      <w:r w:rsidR="00F436AE">
        <w:rPr>
          <w:rFonts w:ascii="Times New Roman" w:hAnsi="Times New Roman" w:cs="Times New Roman"/>
          <w:sz w:val="24"/>
          <w:szCs w:val="24"/>
        </w:rPr>
        <w:t>14</w:t>
      </w:r>
      <w:r w:rsidRPr="00A05B34">
        <w:rPr>
          <w:rFonts w:ascii="Times New Roman" w:hAnsi="Times New Roman" w:cs="Times New Roman"/>
          <w:sz w:val="24"/>
          <w:szCs w:val="24"/>
        </w:rPr>
        <w:t xml:space="preserve"> to </w:t>
      </w:r>
      <w:r w:rsidR="00F436AE">
        <w:rPr>
          <w:rFonts w:ascii="Times New Roman" w:hAnsi="Times New Roman" w:cs="Times New Roman"/>
          <w:sz w:val="24"/>
          <w:szCs w:val="24"/>
        </w:rPr>
        <w:t>18</w:t>
      </w:r>
      <w:r w:rsidRPr="00A05B34">
        <w:rPr>
          <w:rFonts w:ascii="Times New Roman" w:hAnsi="Times New Roman" w:cs="Times New Roman"/>
          <w:sz w:val="24"/>
          <w:szCs w:val="24"/>
        </w:rPr>
        <w:t>?</w:t>
      </w:r>
    </w:p>
    <w:p w14:paraId="657DAE6A" w14:textId="75CFD86A" w:rsidR="009F4725" w:rsidRPr="00A05B34" w:rsidRDefault="00D1026A"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Females: age</w:t>
      </w:r>
      <w:r w:rsidR="00E3212A">
        <w:rPr>
          <w:rFonts w:ascii="Times New Roman" w:hAnsi="Times New Roman" w:cs="Times New Roman"/>
          <w:sz w:val="24"/>
          <w:szCs w:val="24"/>
        </w:rPr>
        <w:t>s</w:t>
      </w:r>
      <w:r w:rsidRPr="00A05B34">
        <w:rPr>
          <w:rFonts w:ascii="Times New Roman" w:hAnsi="Times New Roman" w:cs="Times New Roman"/>
          <w:sz w:val="24"/>
          <w:szCs w:val="24"/>
        </w:rPr>
        <w:t xml:space="preserve"> 9</w:t>
      </w:r>
      <w:r w:rsidR="00E3212A">
        <w:rPr>
          <w:rFonts w:ascii="Times New Roman" w:hAnsi="Times New Roman" w:cs="Times New Roman"/>
          <w:sz w:val="24"/>
          <w:szCs w:val="24"/>
        </w:rPr>
        <w:t>-</w:t>
      </w:r>
      <w:r w:rsidRPr="00A05B34">
        <w:rPr>
          <w:rFonts w:ascii="Times New Roman" w:hAnsi="Times New Roman" w:cs="Times New Roman"/>
          <w:sz w:val="24"/>
          <w:szCs w:val="24"/>
        </w:rPr>
        <w:t>13 = 1,600</w:t>
      </w:r>
      <w:r w:rsidR="00E3212A">
        <w:rPr>
          <w:rFonts w:ascii="Times New Roman" w:hAnsi="Times New Roman" w:cs="Times New Roman"/>
          <w:sz w:val="24"/>
          <w:szCs w:val="24"/>
        </w:rPr>
        <w:t>-</w:t>
      </w:r>
      <w:r w:rsidRPr="00A05B34">
        <w:rPr>
          <w:rFonts w:ascii="Times New Roman" w:hAnsi="Times New Roman" w:cs="Times New Roman"/>
          <w:sz w:val="24"/>
          <w:szCs w:val="24"/>
        </w:rPr>
        <w:t>2,200</w:t>
      </w:r>
      <w:r w:rsidR="00E3212A">
        <w:rPr>
          <w:rFonts w:ascii="Times New Roman" w:hAnsi="Times New Roman" w:cs="Times New Roman"/>
          <w:sz w:val="24"/>
          <w:szCs w:val="24"/>
        </w:rPr>
        <w:t>;</w:t>
      </w:r>
      <w:r w:rsidRPr="00A05B34">
        <w:rPr>
          <w:rFonts w:ascii="Times New Roman" w:hAnsi="Times New Roman" w:cs="Times New Roman"/>
          <w:sz w:val="24"/>
          <w:szCs w:val="24"/>
        </w:rPr>
        <w:t xml:space="preserve"> age</w:t>
      </w:r>
      <w:r w:rsidR="00E3212A">
        <w:rPr>
          <w:rFonts w:ascii="Times New Roman" w:hAnsi="Times New Roman" w:cs="Times New Roman"/>
          <w:sz w:val="24"/>
          <w:szCs w:val="24"/>
        </w:rPr>
        <w:t>s</w:t>
      </w:r>
      <w:r w:rsidRPr="00A05B34">
        <w:rPr>
          <w:rFonts w:ascii="Times New Roman" w:hAnsi="Times New Roman" w:cs="Times New Roman"/>
          <w:sz w:val="24"/>
          <w:szCs w:val="24"/>
        </w:rPr>
        <w:t xml:space="preserve"> 14</w:t>
      </w:r>
      <w:r w:rsidR="00E3212A">
        <w:rPr>
          <w:rFonts w:ascii="Times New Roman" w:hAnsi="Times New Roman" w:cs="Times New Roman"/>
          <w:sz w:val="24"/>
          <w:szCs w:val="24"/>
        </w:rPr>
        <w:t>-</w:t>
      </w:r>
      <w:r w:rsidRPr="00A05B34">
        <w:rPr>
          <w:rFonts w:ascii="Times New Roman" w:hAnsi="Times New Roman" w:cs="Times New Roman"/>
          <w:sz w:val="24"/>
          <w:szCs w:val="24"/>
        </w:rPr>
        <w:t>18 = 1,800</w:t>
      </w:r>
      <w:r w:rsidR="00E3212A">
        <w:rPr>
          <w:rFonts w:ascii="Times New Roman" w:hAnsi="Times New Roman" w:cs="Times New Roman"/>
          <w:sz w:val="24"/>
          <w:szCs w:val="24"/>
        </w:rPr>
        <w:t>-</w:t>
      </w:r>
      <w:r w:rsidRPr="00A05B34">
        <w:rPr>
          <w:rFonts w:ascii="Times New Roman" w:hAnsi="Times New Roman" w:cs="Times New Roman"/>
          <w:sz w:val="24"/>
          <w:szCs w:val="24"/>
        </w:rPr>
        <w:t>2,400</w:t>
      </w:r>
    </w:p>
    <w:p w14:paraId="4EF8D89B" w14:textId="5EDBBEAE" w:rsidR="00D1026A" w:rsidRPr="00A05B34" w:rsidRDefault="00D1026A"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Males: age</w:t>
      </w:r>
      <w:r w:rsidR="00E3212A">
        <w:rPr>
          <w:rFonts w:ascii="Times New Roman" w:hAnsi="Times New Roman" w:cs="Times New Roman"/>
          <w:sz w:val="24"/>
          <w:szCs w:val="24"/>
        </w:rPr>
        <w:t>s</w:t>
      </w:r>
      <w:r w:rsidRPr="00A05B34">
        <w:rPr>
          <w:rFonts w:ascii="Times New Roman" w:hAnsi="Times New Roman" w:cs="Times New Roman"/>
          <w:sz w:val="24"/>
          <w:szCs w:val="24"/>
        </w:rPr>
        <w:t xml:space="preserve"> 9</w:t>
      </w:r>
      <w:r w:rsidR="00E3212A">
        <w:rPr>
          <w:rFonts w:ascii="Times New Roman" w:hAnsi="Times New Roman" w:cs="Times New Roman"/>
          <w:sz w:val="24"/>
          <w:szCs w:val="24"/>
        </w:rPr>
        <w:t>-</w:t>
      </w:r>
      <w:r w:rsidRPr="00A05B34">
        <w:rPr>
          <w:rFonts w:ascii="Times New Roman" w:hAnsi="Times New Roman" w:cs="Times New Roman"/>
          <w:sz w:val="24"/>
          <w:szCs w:val="24"/>
        </w:rPr>
        <w:t>13 = 1,800</w:t>
      </w:r>
      <w:r w:rsidR="00E3212A">
        <w:rPr>
          <w:rFonts w:ascii="Times New Roman" w:hAnsi="Times New Roman" w:cs="Times New Roman"/>
          <w:sz w:val="24"/>
          <w:szCs w:val="24"/>
        </w:rPr>
        <w:t>-</w:t>
      </w:r>
      <w:r w:rsidRPr="00A05B34">
        <w:rPr>
          <w:rFonts w:ascii="Times New Roman" w:hAnsi="Times New Roman" w:cs="Times New Roman"/>
          <w:sz w:val="24"/>
          <w:szCs w:val="24"/>
        </w:rPr>
        <w:t>2,600</w:t>
      </w:r>
      <w:r w:rsidR="00E3212A">
        <w:rPr>
          <w:rFonts w:ascii="Times New Roman" w:hAnsi="Times New Roman" w:cs="Times New Roman"/>
          <w:sz w:val="24"/>
          <w:szCs w:val="24"/>
        </w:rPr>
        <w:t>;</w:t>
      </w:r>
      <w:r w:rsidRPr="00A05B34">
        <w:rPr>
          <w:rFonts w:ascii="Times New Roman" w:hAnsi="Times New Roman" w:cs="Times New Roman"/>
          <w:sz w:val="24"/>
          <w:szCs w:val="24"/>
        </w:rPr>
        <w:t xml:space="preserve"> age</w:t>
      </w:r>
      <w:r w:rsidR="00E3212A">
        <w:rPr>
          <w:rFonts w:ascii="Times New Roman" w:hAnsi="Times New Roman" w:cs="Times New Roman"/>
          <w:sz w:val="24"/>
          <w:szCs w:val="24"/>
        </w:rPr>
        <w:t>s</w:t>
      </w:r>
      <w:r w:rsidRPr="00A05B34">
        <w:rPr>
          <w:rFonts w:ascii="Times New Roman" w:hAnsi="Times New Roman" w:cs="Times New Roman"/>
          <w:sz w:val="24"/>
          <w:szCs w:val="24"/>
        </w:rPr>
        <w:t xml:space="preserve"> 14</w:t>
      </w:r>
      <w:r w:rsidR="00E3212A">
        <w:rPr>
          <w:rFonts w:ascii="Times New Roman" w:hAnsi="Times New Roman" w:cs="Times New Roman"/>
          <w:sz w:val="24"/>
          <w:szCs w:val="24"/>
        </w:rPr>
        <w:t>-</w:t>
      </w:r>
      <w:r w:rsidRPr="00A05B34">
        <w:rPr>
          <w:rFonts w:ascii="Times New Roman" w:hAnsi="Times New Roman" w:cs="Times New Roman"/>
          <w:sz w:val="24"/>
          <w:szCs w:val="24"/>
        </w:rPr>
        <w:t>18 = 2,200</w:t>
      </w:r>
      <w:r w:rsidR="00E3212A">
        <w:rPr>
          <w:rFonts w:ascii="Times New Roman" w:hAnsi="Times New Roman" w:cs="Times New Roman"/>
          <w:sz w:val="24"/>
          <w:szCs w:val="24"/>
        </w:rPr>
        <w:t>-</w:t>
      </w:r>
      <w:r w:rsidRPr="00A05B34">
        <w:rPr>
          <w:rFonts w:ascii="Times New Roman" w:hAnsi="Times New Roman" w:cs="Times New Roman"/>
          <w:sz w:val="24"/>
          <w:szCs w:val="24"/>
        </w:rPr>
        <w:t>3,200</w:t>
      </w:r>
    </w:p>
    <w:p w14:paraId="28C01AB9" w14:textId="4DE8AF45" w:rsidR="005114D2" w:rsidRPr="00A05B34" w:rsidRDefault="005114D2"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Compare hunger and appetite and explain what makes them different?</w:t>
      </w:r>
    </w:p>
    <w:p w14:paraId="7298CB3F" w14:textId="2F2F057C" w:rsidR="00D1026A" w:rsidRPr="00A05B34" w:rsidRDefault="00D1026A"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The communication inside your body that tells you when to eat is your hunger. External influences on food choices are called your appetite. Your appetite is what makes you want to eat</w:t>
      </w:r>
      <w:r w:rsidR="00855EE1">
        <w:rPr>
          <w:rFonts w:ascii="Times New Roman" w:hAnsi="Times New Roman" w:cs="Times New Roman"/>
          <w:sz w:val="24"/>
          <w:szCs w:val="24"/>
        </w:rPr>
        <w:t>,</w:t>
      </w:r>
      <w:r w:rsidRPr="00A05B34">
        <w:rPr>
          <w:rFonts w:ascii="Times New Roman" w:hAnsi="Times New Roman" w:cs="Times New Roman"/>
          <w:sz w:val="24"/>
          <w:szCs w:val="24"/>
        </w:rPr>
        <w:t xml:space="preserve"> even </w:t>
      </w:r>
      <w:r w:rsidR="00102680">
        <w:rPr>
          <w:rFonts w:ascii="Times New Roman" w:hAnsi="Times New Roman" w:cs="Times New Roman"/>
          <w:sz w:val="24"/>
          <w:szCs w:val="24"/>
        </w:rPr>
        <w:t>when</w:t>
      </w:r>
      <w:r w:rsidR="00102680" w:rsidRPr="00A05B34">
        <w:rPr>
          <w:rFonts w:ascii="Times New Roman" w:hAnsi="Times New Roman" w:cs="Times New Roman"/>
          <w:sz w:val="24"/>
          <w:szCs w:val="24"/>
        </w:rPr>
        <w:t xml:space="preserve"> </w:t>
      </w:r>
      <w:r w:rsidRPr="00A05B34">
        <w:rPr>
          <w:rFonts w:ascii="Times New Roman" w:hAnsi="Times New Roman" w:cs="Times New Roman"/>
          <w:sz w:val="24"/>
          <w:szCs w:val="24"/>
        </w:rPr>
        <w:t>you are not feeling hungry. Appetite can also keep you from eating</w:t>
      </w:r>
      <w:r w:rsidR="00855EE1">
        <w:rPr>
          <w:rFonts w:ascii="Times New Roman" w:hAnsi="Times New Roman" w:cs="Times New Roman"/>
          <w:sz w:val="24"/>
          <w:szCs w:val="24"/>
        </w:rPr>
        <w:t>,</w:t>
      </w:r>
      <w:r w:rsidRPr="00A05B34">
        <w:rPr>
          <w:rFonts w:ascii="Times New Roman" w:hAnsi="Times New Roman" w:cs="Times New Roman"/>
          <w:sz w:val="24"/>
          <w:szCs w:val="24"/>
        </w:rPr>
        <w:t xml:space="preserve"> even when your body is hungry.</w:t>
      </w:r>
    </w:p>
    <w:p w14:paraId="1B5D4A76" w14:textId="77777777" w:rsidR="00B53CE6" w:rsidRPr="00A05B34" w:rsidRDefault="005114D2"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Identify and explain the major influences on appetite?</w:t>
      </w:r>
    </w:p>
    <w:p w14:paraId="0976D6CF" w14:textId="1A7EBC30" w:rsidR="00B53CE6" w:rsidRPr="00A05B34" w:rsidRDefault="00D1026A"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lastRenderedPageBreak/>
        <w:t xml:space="preserve">Culture: Culture can tell us what </w:t>
      </w:r>
      <w:r w:rsidR="00EA0B85">
        <w:rPr>
          <w:rFonts w:ascii="Times New Roman" w:hAnsi="Times New Roman" w:cs="Times New Roman"/>
          <w:sz w:val="24"/>
          <w:szCs w:val="24"/>
        </w:rPr>
        <w:t>we</w:t>
      </w:r>
      <w:r w:rsidR="00EA0B85" w:rsidRPr="00A05B34">
        <w:rPr>
          <w:rFonts w:ascii="Times New Roman" w:hAnsi="Times New Roman" w:cs="Times New Roman"/>
          <w:sz w:val="24"/>
          <w:szCs w:val="24"/>
        </w:rPr>
        <w:t xml:space="preserve"> </w:t>
      </w:r>
      <w:r w:rsidRPr="00A05B34">
        <w:rPr>
          <w:rFonts w:ascii="Times New Roman" w:hAnsi="Times New Roman" w:cs="Times New Roman"/>
          <w:sz w:val="24"/>
          <w:szCs w:val="24"/>
        </w:rPr>
        <w:t xml:space="preserve">should and shouldn’t eat. Culture </w:t>
      </w:r>
      <w:proofErr w:type="gramStart"/>
      <w:r w:rsidRPr="00A05B34">
        <w:rPr>
          <w:rFonts w:ascii="Times New Roman" w:hAnsi="Times New Roman" w:cs="Times New Roman"/>
          <w:sz w:val="24"/>
          <w:szCs w:val="24"/>
        </w:rPr>
        <w:t>can</w:t>
      </w:r>
      <w:proofErr w:type="gramEnd"/>
      <w:r w:rsidRPr="00A05B34">
        <w:rPr>
          <w:rFonts w:ascii="Times New Roman" w:hAnsi="Times New Roman" w:cs="Times New Roman"/>
          <w:sz w:val="24"/>
          <w:szCs w:val="24"/>
        </w:rPr>
        <w:t xml:space="preserve"> influence food choices if you grew up eating certain types of foods or your culture believes certain foods should not be consumed.</w:t>
      </w:r>
    </w:p>
    <w:p w14:paraId="4B627F7E" w14:textId="0821EC16" w:rsidR="00B53CE6" w:rsidRPr="00A05B34" w:rsidRDefault="00D1026A"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Peers: Our peers</w:t>
      </w:r>
      <w:r w:rsidR="00EA0B85">
        <w:rPr>
          <w:rFonts w:ascii="Times New Roman" w:hAnsi="Times New Roman" w:cs="Times New Roman"/>
          <w:sz w:val="24"/>
          <w:szCs w:val="24"/>
        </w:rPr>
        <w:t>’</w:t>
      </w:r>
      <w:r w:rsidRPr="00A05B34">
        <w:rPr>
          <w:rFonts w:ascii="Times New Roman" w:hAnsi="Times New Roman" w:cs="Times New Roman"/>
          <w:sz w:val="24"/>
          <w:szCs w:val="24"/>
        </w:rPr>
        <w:t xml:space="preserve"> food choices can be health</w:t>
      </w:r>
      <w:r w:rsidR="00EA0B85">
        <w:rPr>
          <w:rFonts w:ascii="Times New Roman" w:hAnsi="Times New Roman" w:cs="Times New Roman"/>
          <w:sz w:val="24"/>
          <w:szCs w:val="24"/>
        </w:rPr>
        <w:t>y</w:t>
      </w:r>
      <w:r w:rsidRPr="00A05B34">
        <w:rPr>
          <w:rFonts w:ascii="Times New Roman" w:hAnsi="Times New Roman" w:cs="Times New Roman"/>
          <w:sz w:val="24"/>
          <w:szCs w:val="24"/>
        </w:rPr>
        <w:t xml:space="preserve"> or unhealthy</w:t>
      </w:r>
      <w:r w:rsidR="00EA0B85">
        <w:rPr>
          <w:rFonts w:ascii="Times New Roman" w:hAnsi="Times New Roman" w:cs="Times New Roman"/>
          <w:sz w:val="24"/>
          <w:szCs w:val="24"/>
        </w:rPr>
        <w:t>,</w:t>
      </w:r>
      <w:r w:rsidRPr="00A05B34">
        <w:rPr>
          <w:rFonts w:ascii="Times New Roman" w:hAnsi="Times New Roman" w:cs="Times New Roman"/>
          <w:sz w:val="24"/>
          <w:szCs w:val="24"/>
        </w:rPr>
        <w:t xml:space="preserve"> which influence our choices.</w:t>
      </w:r>
    </w:p>
    <w:p w14:paraId="57298050" w14:textId="77777777" w:rsidR="00B53CE6" w:rsidRPr="00A05B34" w:rsidRDefault="00D1026A"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Family: You may eat what your parents make you or what they buy and have available in the house.</w:t>
      </w:r>
    </w:p>
    <w:p w14:paraId="3A55DC51" w14:textId="186ACF07" w:rsidR="00B53CE6" w:rsidRPr="00A05B34" w:rsidRDefault="00D1026A"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 xml:space="preserve">School and </w:t>
      </w:r>
      <w:r w:rsidR="00EA0B85">
        <w:rPr>
          <w:rFonts w:ascii="Times New Roman" w:hAnsi="Times New Roman" w:cs="Times New Roman"/>
          <w:sz w:val="24"/>
          <w:szCs w:val="24"/>
        </w:rPr>
        <w:t>c</w:t>
      </w:r>
      <w:r w:rsidRPr="00A05B34">
        <w:rPr>
          <w:rFonts w:ascii="Times New Roman" w:hAnsi="Times New Roman" w:cs="Times New Roman"/>
          <w:sz w:val="24"/>
          <w:szCs w:val="24"/>
        </w:rPr>
        <w:t>ommunity: The types of lunches and food options available around you can change which foods you eat.</w:t>
      </w:r>
    </w:p>
    <w:p w14:paraId="4A17EFE2" w14:textId="77777777" w:rsidR="00840AB7" w:rsidRPr="00A05B34" w:rsidRDefault="00840AB7"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Assessment</w:t>
      </w:r>
    </w:p>
    <w:p w14:paraId="135A7A9C" w14:textId="77777777" w:rsidR="00D7236D" w:rsidRPr="00A05B34" w:rsidRDefault="00D7236D"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Complete one or more of the following assessment tasks for this lesson.</w:t>
      </w:r>
    </w:p>
    <w:p w14:paraId="111E6D6B" w14:textId="336E69DE" w:rsidR="00D7236D" w:rsidRPr="00A05B34" w:rsidRDefault="00D7236D"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Quiz</w:t>
      </w:r>
      <w:r w:rsidR="0037260D">
        <w:rPr>
          <w:rFonts w:ascii="Times New Roman" w:hAnsi="Times New Roman" w:cs="Times New Roman"/>
          <w:sz w:val="24"/>
          <w:szCs w:val="24"/>
        </w:rPr>
        <w:t>: H</w:t>
      </w:r>
      <w:r w:rsidRPr="00A05B34">
        <w:rPr>
          <w:rFonts w:ascii="Times New Roman" w:hAnsi="Times New Roman" w:cs="Times New Roman"/>
          <w:sz w:val="24"/>
          <w:szCs w:val="24"/>
        </w:rPr>
        <w:t xml:space="preserve">ave students take the </w:t>
      </w:r>
      <w:r w:rsidR="0037260D">
        <w:rPr>
          <w:rFonts w:ascii="Times New Roman" w:hAnsi="Times New Roman" w:cs="Times New Roman"/>
          <w:sz w:val="24"/>
          <w:szCs w:val="24"/>
        </w:rPr>
        <w:t>Lesson 3.2</w:t>
      </w:r>
      <w:r w:rsidR="005114D2" w:rsidRPr="00A05B34">
        <w:rPr>
          <w:rFonts w:ascii="Times New Roman" w:hAnsi="Times New Roman" w:cs="Times New Roman"/>
          <w:sz w:val="24"/>
          <w:szCs w:val="24"/>
        </w:rPr>
        <w:t xml:space="preserve"> </w:t>
      </w:r>
      <w:r w:rsidRPr="00A05B34">
        <w:rPr>
          <w:rFonts w:ascii="Times New Roman" w:hAnsi="Times New Roman" w:cs="Times New Roman"/>
          <w:sz w:val="24"/>
          <w:szCs w:val="24"/>
        </w:rPr>
        <w:t>Quiz.</w:t>
      </w:r>
    </w:p>
    <w:p w14:paraId="575864EE" w14:textId="69670B7E" w:rsidR="00D7236D" w:rsidRPr="00A05B34" w:rsidRDefault="00D7236D"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Vocabulary</w:t>
      </w:r>
      <w:r w:rsidR="00855EE1" w:rsidRPr="00855EE1">
        <w:rPr>
          <w:rFonts w:ascii="Times New Roman" w:hAnsi="Times New Roman" w:cs="Times New Roman"/>
          <w:sz w:val="24"/>
          <w:szCs w:val="24"/>
        </w:rPr>
        <w:t xml:space="preserve"> </w:t>
      </w:r>
      <w:r w:rsidR="00855EE1" w:rsidRPr="00A05B34">
        <w:rPr>
          <w:rFonts w:ascii="Times New Roman" w:hAnsi="Times New Roman" w:cs="Times New Roman"/>
          <w:sz w:val="24"/>
          <w:szCs w:val="24"/>
        </w:rPr>
        <w:t>Review</w:t>
      </w:r>
      <w:r w:rsidR="0037260D">
        <w:rPr>
          <w:rFonts w:ascii="Times New Roman" w:hAnsi="Times New Roman" w:cs="Times New Roman"/>
          <w:sz w:val="24"/>
          <w:szCs w:val="24"/>
        </w:rPr>
        <w:t>: C</w:t>
      </w:r>
      <w:r w:rsidRPr="00A05B34">
        <w:rPr>
          <w:rFonts w:ascii="Times New Roman" w:hAnsi="Times New Roman" w:cs="Times New Roman"/>
          <w:sz w:val="24"/>
          <w:szCs w:val="24"/>
        </w:rPr>
        <w:t xml:space="preserve">ollect the </w:t>
      </w:r>
      <w:r w:rsidR="0037260D">
        <w:rPr>
          <w:rFonts w:ascii="Times New Roman" w:hAnsi="Times New Roman" w:cs="Times New Roman"/>
          <w:sz w:val="24"/>
          <w:szCs w:val="24"/>
        </w:rPr>
        <w:t>Lesson 3.2</w:t>
      </w:r>
      <w:r w:rsidR="005114D2" w:rsidRPr="00A05B34">
        <w:rPr>
          <w:rFonts w:ascii="Times New Roman" w:hAnsi="Times New Roman" w:cs="Times New Roman"/>
          <w:sz w:val="24"/>
          <w:szCs w:val="24"/>
        </w:rPr>
        <w:t xml:space="preserve"> </w:t>
      </w:r>
      <w:r w:rsidRPr="00A05B34">
        <w:rPr>
          <w:rFonts w:ascii="Times New Roman" w:hAnsi="Times New Roman" w:cs="Times New Roman"/>
          <w:sz w:val="24"/>
          <w:szCs w:val="24"/>
        </w:rPr>
        <w:t>Vocabulary</w:t>
      </w:r>
      <w:r w:rsidR="0037260D">
        <w:rPr>
          <w:rFonts w:ascii="Times New Roman" w:hAnsi="Times New Roman" w:cs="Times New Roman"/>
          <w:sz w:val="24"/>
          <w:szCs w:val="24"/>
        </w:rPr>
        <w:t xml:space="preserve"> Review</w:t>
      </w:r>
      <w:r w:rsidRPr="00A05B34">
        <w:rPr>
          <w:rFonts w:ascii="Times New Roman" w:hAnsi="Times New Roman" w:cs="Times New Roman"/>
          <w:sz w:val="24"/>
          <w:szCs w:val="24"/>
        </w:rPr>
        <w:t xml:space="preserve"> </w:t>
      </w:r>
      <w:proofErr w:type="gramStart"/>
      <w:r w:rsidRPr="00A05B34">
        <w:rPr>
          <w:rFonts w:ascii="Times New Roman" w:hAnsi="Times New Roman" w:cs="Times New Roman"/>
          <w:sz w:val="24"/>
          <w:szCs w:val="24"/>
        </w:rPr>
        <w:t>Worksheet</w:t>
      </w:r>
      <w:r w:rsidR="0037260D">
        <w:rPr>
          <w:rFonts w:ascii="Times New Roman" w:hAnsi="Times New Roman" w:cs="Times New Roman"/>
          <w:sz w:val="24"/>
          <w:szCs w:val="24"/>
        </w:rPr>
        <w:t>s,</w:t>
      </w:r>
      <w:r w:rsidRPr="00A05B34">
        <w:rPr>
          <w:rFonts w:ascii="Times New Roman" w:hAnsi="Times New Roman" w:cs="Times New Roman"/>
          <w:sz w:val="24"/>
          <w:szCs w:val="24"/>
        </w:rPr>
        <w:t xml:space="preserve"> and</w:t>
      </w:r>
      <w:proofErr w:type="gramEnd"/>
      <w:r w:rsidRPr="00A05B34">
        <w:rPr>
          <w:rFonts w:ascii="Times New Roman" w:hAnsi="Times New Roman" w:cs="Times New Roman"/>
          <w:sz w:val="24"/>
          <w:szCs w:val="24"/>
        </w:rPr>
        <w:t xml:space="preserve"> evaluate </w:t>
      </w:r>
      <w:r w:rsidR="0037260D">
        <w:rPr>
          <w:rFonts w:ascii="Times New Roman" w:hAnsi="Times New Roman" w:cs="Times New Roman"/>
          <w:sz w:val="24"/>
          <w:szCs w:val="24"/>
        </w:rPr>
        <w:t>them</w:t>
      </w:r>
      <w:r w:rsidR="0037260D" w:rsidRPr="00A05B34">
        <w:rPr>
          <w:rFonts w:ascii="Times New Roman" w:hAnsi="Times New Roman" w:cs="Times New Roman"/>
          <w:sz w:val="24"/>
          <w:szCs w:val="24"/>
        </w:rPr>
        <w:t xml:space="preserve"> </w:t>
      </w:r>
      <w:r w:rsidRPr="00A05B34">
        <w:rPr>
          <w:rFonts w:ascii="Times New Roman" w:hAnsi="Times New Roman" w:cs="Times New Roman"/>
          <w:sz w:val="24"/>
          <w:szCs w:val="24"/>
        </w:rPr>
        <w:t>for accuracy.</w:t>
      </w:r>
    </w:p>
    <w:p w14:paraId="7524EE1A" w14:textId="5549E9CB" w:rsidR="00D7236D" w:rsidRPr="00A05B34" w:rsidRDefault="00CB265C"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Note</w:t>
      </w:r>
      <w:r w:rsidR="0037260D">
        <w:rPr>
          <w:rFonts w:ascii="Times New Roman" w:hAnsi="Times New Roman" w:cs="Times New Roman"/>
          <w:sz w:val="24"/>
          <w:szCs w:val="24"/>
        </w:rPr>
        <w:t>-</w:t>
      </w:r>
      <w:r w:rsidRPr="00A05B34">
        <w:rPr>
          <w:rFonts w:ascii="Times New Roman" w:hAnsi="Times New Roman" w:cs="Times New Roman"/>
          <w:sz w:val="24"/>
          <w:szCs w:val="24"/>
        </w:rPr>
        <w:t>Taking Guide</w:t>
      </w:r>
      <w:r w:rsidR="0037260D">
        <w:rPr>
          <w:rFonts w:ascii="Times New Roman" w:hAnsi="Times New Roman" w:cs="Times New Roman"/>
          <w:sz w:val="24"/>
          <w:szCs w:val="24"/>
        </w:rPr>
        <w:t>: C</w:t>
      </w:r>
      <w:r w:rsidR="00D7236D" w:rsidRPr="00A05B34">
        <w:rPr>
          <w:rFonts w:ascii="Times New Roman" w:hAnsi="Times New Roman" w:cs="Times New Roman"/>
          <w:sz w:val="24"/>
          <w:szCs w:val="24"/>
        </w:rPr>
        <w:t xml:space="preserve">ollect the completed </w:t>
      </w:r>
      <w:r w:rsidR="0037260D">
        <w:rPr>
          <w:rFonts w:ascii="Times New Roman" w:hAnsi="Times New Roman" w:cs="Times New Roman"/>
          <w:sz w:val="24"/>
          <w:szCs w:val="24"/>
        </w:rPr>
        <w:t>Lesson 3.2</w:t>
      </w:r>
      <w:r w:rsidR="005114D2" w:rsidRPr="00A05B34">
        <w:rPr>
          <w:rFonts w:ascii="Times New Roman" w:hAnsi="Times New Roman" w:cs="Times New Roman"/>
          <w:sz w:val="24"/>
          <w:szCs w:val="24"/>
        </w:rPr>
        <w:t xml:space="preserve"> </w:t>
      </w:r>
      <w:r w:rsidR="00D7236D" w:rsidRPr="00A05B34">
        <w:rPr>
          <w:rFonts w:ascii="Times New Roman" w:hAnsi="Times New Roman" w:cs="Times New Roman"/>
          <w:sz w:val="24"/>
          <w:szCs w:val="24"/>
        </w:rPr>
        <w:t>Note</w:t>
      </w:r>
      <w:r w:rsidR="0037260D">
        <w:rPr>
          <w:rFonts w:ascii="Times New Roman" w:hAnsi="Times New Roman" w:cs="Times New Roman"/>
          <w:sz w:val="24"/>
          <w:szCs w:val="24"/>
        </w:rPr>
        <w:t>-</w:t>
      </w:r>
      <w:r w:rsidR="00D7236D" w:rsidRPr="00A05B34">
        <w:rPr>
          <w:rFonts w:ascii="Times New Roman" w:hAnsi="Times New Roman" w:cs="Times New Roman"/>
          <w:sz w:val="24"/>
          <w:szCs w:val="24"/>
        </w:rPr>
        <w:t>Taking Guide</w:t>
      </w:r>
      <w:r w:rsidR="0037260D">
        <w:rPr>
          <w:rFonts w:ascii="Times New Roman" w:hAnsi="Times New Roman" w:cs="Times New Roman"/>
          <w:sz w:val="24"/>
          <w:szCs w:val="24"/>
        </w:rPr>
        <w:t>s,</w:t>
      </w:r>
      <w:r w:rsidR="00D7236D" w:rsidRPr="00A05B34">
        <w:rPr>
          <w:rFonts w:ascii="Times New Roman" w:hAnsi="Times New Roman" w:cs="Times New Roman"/>
          <w:sz w:val="24"/>
          <w:szCs w:val="24"/>
        </w:rPr>
        <w:t xml:space="preserve"> and spot check one or more items for completion and accuracy.</w:t>
      </w:r>
    </w:p>
    <w:p w14:paraId="7DEAA33C" w14:textId="5ADCCDCE" w:rsidR="00B53CE6" w:rsidRPr="00A05B34" w:rsidRDefault="00D7236D"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Skill</w:t>
      </w:r>
      <w:r w:rsidR="0037260D">
        <w:rPr>
          <w:rFonts w:ascii="Times New Roman" w:hAnsi="Times New Roman" w:cs="Times New Roman"/>
          <w:sz w:val="24"/>
          <w:szCs w:val="24"/>
        </w:rPr>
        <w:t>-</w:t>
      </w:r>
      <w:r w:rsidRPr="00A05B34">
        <w:rPr>
          <w:rFonts w:ascii="Times New Roman" w:hAnsi="Times New Roman" w:cs="Times New Roman"/>
          <w:sz w:val="24"/>
          <w:szCs w:val="24"/>
        </w:rPr>
        <w:t>Building Worksheet</w:t>
      </w:r>
      <w:r w:rsidR="0037260D">
        <w:rPr>
          <w:rFonts w:ascii="Times New Roman" w:hAnsi="Times New Roman" w:cs="Times New Roman"/>
          <w:sz w:val="24"/>
          <w:szCs w:val="24"/>
        </w:rPr>
        <w:t>: H</w:t>
      </w:r>
      <w:r w:rsidRPr="00A05B34">
        <w:rPr>
          <w:rFonts w:ascii="Times New Roman" w:hAnsi="Times New Roman" w:cs="Times New Roman"/>
          <w:sz w:val="24"/>
          <w:szCs w:val="24"/>
        </w:rPr>
        <w:t>ave students submit the</w:t>
      </w:r>
      <w:r w:rsidR="00855EE1">
        <w:rPr>
          <w:rFonts w:ascii="Times New Roman" w:hAnsi="Times New Roman" w:cs="Times New Roman"/>
          <w:sz w:val="24"/>
          <w:szCs w:val="24"/>
        </w:rPr>
        <w:t xml:space="preserve"> Lesson 3.2</w:t>
      </w:r>
      <w:r w:rsidRPr="00A05B34">
        <w:rPr>
          <w:rFonts w:ascii="Times New Roman" w:hAnsi="Times New Roman" w:cs="Times New Roman"/>
          <w:sz w:val="24"/>
          <w:szCs w:val="24"/>
        </w:rPr>
        <w:t xml:space="preserve"> </w:t>
      </w:r>
      <w:r w:rsidR="00855EE1" w:rsidRPr="00A05B34">
        <w:rPr>
          <w:rFonts w:ascii="Times New Roman" w:hAnsi="Times New Roman" w:cs="Times New Roman"/>
          <w:sz w:val="24"/>
          <w:szCs w:val="24"/>
        </w:rPr>
        <w:t>What Influences Your Eating?</w:t>
      </w:r>
      <w:r w:rsidR="00855EE1">
        <w:rPr>
          <w:rFonts w:ascii="Times New Roman" w:hAnsi="Times New Roman" w:cs="Times New Roman"/>
          <w:sz w:val="24"/>
          <w:szCs w:val="24"/>
        </w:rPr>
        <w:t xml:space="preserve"> </w:t>
      </w:r>
      <w:r w:rsidR="0037260D">
        <w:rPr>
          <w:rFonts w:ascii="Times New Roman" w:hAnsi="Times New Roman" w:cs="Times New Roman"/>
          <w:sz w:val="24"/>
          <w:szCs w:val="24"/>
        </w:rPr>
        <w:t>Skill-Building Challenge</w:t>
      </w:r>
      <w:r w:rsidR="005114D2" w:rsidRPr="00A05B34">
        <w:rPr>
          <w:rFonts w:ascii="Times New Roman" w:hAnsi="Times New Roman" w:cs="Times New Roman"/>
          <w:sz w:val="24"/>
          <w:szCs w:val="24"/>
        </w:rPr>
        <w:t xml:space="preserve"> </w:t>
      </w:r>
      <w:proofErr w:type="gramStart"/>
      <w:r w:rsidRPr="00A05B34">
        <w:rPr>
          <w:rFonts w:ascii="Times New Roman" w:hAnsi="Times New Roman" w:cs="Times New Roman"/>
          <w:sz w:val="24"/>
          <w:szCs w:val="24"/>
        </w:rPr>
        <w:t>Worksheet</w:t>
      </w:r>
      <w:r w:rsidR="00855EE1">
        <w:rPr>
          <w:rFonts w:ascii="Times New Roman" w:hAnsi="Times New Roman" w:cs="Times New Roman"/>
          <w:sz w:val="24"/>
          <w:szCs w:val="24"/>
        </w:rPr>
        <w:t>s</w:t>
      </w:r>
      <w:r w:rsidR="0037260D">
        <w:rPr>
          <w:rFonts w:ascii="Times New Roman" w:hAnsi="Times New Roman" w:cs="Times New Roman"/>
          <w:sz w:val="24"/>
          <w:szCs w:val="24"/>
        </w:rPr>
        <w:t xml:space="preserve">, </w:t>
      </w:r>
      <w:r w:rsidRPr="00A05B34">
        <w:rPr>
          <w:rFonts w:ascii="Times New Roman" w:hAnsi="Times New Roman" w:cs="Times New Roman"/>
          <w:sz w:val="24"/>
          <w:szCs w:val="24"/>
        </w:rPr>
        <w:t>and</w:t>
      </w:r>
      <w:proofErr w:type="gramEnd"/>
      <w:r w:rsidRPr="00A05B34">
        <w:rPr>
          <w:rFonts w:ascii="Times New Roman" w:hAnsi="Times New Roman" w:cs="Times New Roman"/>
          <w:sz w:val="24"/>
          <w:szCs w:val="24"/>
        </w:rPr>
        <w:t xml:space="preserve"> use the </w:t>
      </w:r>
      <w:r w:rsidR="00855EE1" w:rsidRPr="00A05B34">
        <w:rPr>
          <w:rFonts w:ascii="Times New Roman" w:hAnsi="Times New Roman" w:cs="Times New Roman"/>
          <w:sz w:val="24"/>
          <w:szCs w:val="24"/>
        </w:rPr>
        <w:t xml:space="preserve">Analyzing Influences </w:t>
      </w:r>
      <w:r w:rsidRPr="00A05B34">
        <w:rPr>
          <w:rFonts w:ascii="Times New Roman" w:hAnsi="Times New Roman" w:cs="Times New Roman"/>
          <w:sz w:val="24"/>
          <w:szCs w:val="24"/>
        </w:rPr>
        <w:t>Holistic Rubric to evaluate their skill development.</w:t>
      </w:r>
    </w:p>
    <w:p w14:paraId="0C1AA7FC" w14:textId="5418604D" w:rsidR="00AF6D41" w:rsidRPr="00A05B34" w:rsidRDefault="00D7236D"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Journal Question</w:t>
      </w:r>
      <w:r w:rsidR="0037260D">
        <w:rPr>
          <w:rFonts w:ascii="Times New Roman" w:hAnsi="Times New Roman" w:cs="Times New Roman"/>
          <w:sz w:val="24"/>
          <w:szCs w:val="24"/>
        </w:rPr>
        <w:t>: A</w:t>
      </w:r>
      <w:r w:rsidRPr="00A05B34">
        <w:rPr>
          <w:rFonts w:ascii="Times New Roman" w:hAnsi="Times New Roman" w:cs="Times New Roman"/>
          <w:sz w:val="24"/>
          <w:szCs w:val="24"/>
        </w:rPr>
        <w:t>sk students to respond to the journal question again, adding information they learned from today’s class. Require a one</w:t>
      </w:r>
      <w:r w:rsidR="0037260D">
        <w:rPr>
          <w:rFonts w:ascii="Times New Roman" w:hAnsi="Times New Roman" w:cs="Times New Roman"/>
          <w:sz w:val="24"/>
          <w:szCs w:val="24"/>
        </w:rPr>
        <w:t>-</w:t>
      </w:r>
      <w:r w:rsidRPr="00A05B34">
        <w:rPr>
          <w:rFonts w:ascii="Times New Roman" w:hAnsi="Times New Roman" w:cs="Times New Roman"/>
          <w:sz w:val="24"/>
          <w:szCs w:val="24"/>
        </w:rPr>
        <w:t>paragraph response that uses proper grammar.</w:t>
      </w:r>
    </w:p>
    <w:p w14:paraId="75AB1AD4" w14:textId="51F0DA06" w:rsidR="001260E9" w:rsidRPr="00A05B34" w:rsidRDefault="00840AB7"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Take It Home</w:t>
      </w:r>
      <w:r w:rsidR="00C6438C">
        <w:rPr>
          <w:rFonts w:ascii="Times New Roman" w:hAnsi="Times New Roman" w:cs="Times New Roman"/>
          <w:sz w:val="24"/>
          <w:szCs w:val="24"/>
        </w:rPr>
        <w:t xml:space="preserve"> </w:t>
      </w:r>
    </w:p>
    <w:p w14:paraId="02629782" w14:textId="5430F721" w:rsidR="00850A3E" w:rsidRDefault="00434836" w:rsidP="00434836">
      <w:pPr>
        <w:spacing w:after="0" w:line="480" w:lineRule="auto"/>
        <w:ind w:left="720"/>
        <w:rPr>
          <w:rFonts w:ascii="Times New Roman" w:hAnsi="Times New Roman" w:cs="Times New Roman"/>
          <w:sz w:val="24"/>
          <w:szCs w:val="24"/>
        </w:rPr>
      </w:pPr>
      <w:r w:rsidRPr="00434836">
        <w:rPr>
          <w:rFonts w:ascii="Times New Roman" w:hAnsi="Times New Roman" w:cs="Times New Roman"/>
          <w:sz w:val="24"/>
          <w:szCs w:val="24"/>
        </w:rPr>
        <w:lastRenderedPageBreak/>
        <w:t>Draw a picture or create a simple infographic (a collection of images with minimal text that</w:t>
      </w:r>
      <w:r>
        <w:rPr>
          <w:rFonts w:ascii="Times New Roman" w:hAnsi="Times New Roman" w:cs="Times New Roman"/>
          <w:sz w:val="24"/>
          <w:szCs w:val="24"/>
        </w:rPr>
        <w:t xml:space="preserve"> </w:t>
      </w:r>
      <w:r w:rsidRPr="00434836">
        <w:rPr>
          <w:rFonts w:ascii="Times New Roman" w:hAnsi="Times New Roman" w:cs="Times New Roman"/>
          <w:sz w:val="24"/>
          <w:szCs w:val="24"/>
        </w:rPr>
        <w:t>gives an easy-to-understand overview of a topic) that shows how your family influences your</w:t>
      </w:r>
      <w:r>
        <w:rPr>
          <w:rFonts w:ascii="Times New Roman" w:hAnsi="Times New Roman" w:cs="Times New Roman"/>
          <w:sz w:val="24"/>
          <w:szCs w:val="24"/>
        </w:rPr>
        <w:t xml:space="preserve"> </w:t>
      </w:r>
      <w:r w:rsidRPr="00434836">
        <w:rPr>
          <w:rFonts w:ascii="Times New Roman" w:hAnsi="Times New Roman" w:cs="Times New Roman"/>
          <w:sz w:val="24"/>
          <w:szCs w:val="24"/>
        </w:rPr>
        <w:t>appetite and the choices you make when you eat. Think about ethnic, cultural, and religious</w:t>
      </w:r>
      <w:r>
        <w:rPr>
          <w:rFonts w:ascii="Times New Roman" w:hAnsi="Times New Roman" w:cs="Times New Roman"/>
          <w:sz w:val="24"/>
          <w:szCs w:val="24"/>
        </w:rPr>
        <w:t xml:space="preserve"> </w:t>
      </w:r>
      <w:r w:rsidRPr="00434836">
        <w:rPr>
          <w:rFonts w:ascii="Times New Roman" w:hAnsi="Times New Roman" w:cs="Times New Roman"/>
          <w:sz w:val="24"/>
          <w:szCs w:val="24"/>
        </w:rPr>
        <w:t>traditions as well as where you live and what access you have to foods. Use labels and headers</w:t>
      </w:r>
      <w:r>
        <w:rPr>
          <w:rFonts w:ascii="Times New Roman" w:hAnsi="Times New Roman" w:cs="Times New Roman"/>
          <w:sz w:val="24"/>
          <w:szCs w:val="24"/>
        </w:rPr>
        <w:t xml:space="preserve"> </w:t>
      </w:r>
      <w:r w:rsidRPr="00434836">
        <w:rPr>
          <w:rFonts w:ascii="Times New Roman" w:hAnsi="Times New Roman" w:cs="Times New Roman"/>
          <w:sz w:val="24"/>
          <w:szCs w:val="24"/>
        </w:rPr>
        <w:t>to help explain your work. Discuss your infographic with your family to see whether they have</w:t>
      </w:r>
      <w:r>
        <w:rPr>
          <w:rFonts w:ascii="Times New Roman" w:hAnsi="Times New Roman" w:cs="Times New Roman"/>
          <w:sz w:val="24"/>
          <w:szCs w:val="24"/>
        </w:rPr>
        <w:t xml:space="preserve"> </w:t>
      </w:r>
      <w:r w:rsidRPr="00434836">
        <w:rPr>
          <w:rFonts w:ascii="Times New Roman" w:hAnsi="Times New Roman" w:cs="Times New Roman"/>
          <w:sz w:val="24"/>
          <w:szCs w:val="24"/>
        </w:rPr>
        <w:t>anything to add</w:t>
      </w:r>
      <w:r>
        <w:rPr>
          <w:rFonts w:ascii="Times New Roman" w:hAnsi="Times New Roman" w:cs="Times New Roman"/>
          <w:sz w:val="24"/>
          <w:szCs w:val="24"/>
        </w:rPr>
        <w:t>.</w:t>
      </w:r>
    </w:p>
    <w:p w14:paraId="67B9F07D" w14:textId="77777777" w:rsidR="00B53CE6" w:rsidRPr="00434836" w:rsidRDefault="00310296" w:rsidP="00A05B34">
      <w:pPr>
        <w:spacing w:after="0" w:line="480" w:lineRule="auto"/>
        <w:rPr>
          <w:rFonts w:ascii="Times New Roman" w:hAnsi="Times New Roman" w:cs="Times New Roman"/>
          <w:b/>
          <w:bCs/>
          <w:sz w:val="24"/>
          <w:szCs w:val="24"/>
        </w:rPr>
      </w:pPr>
      <w:r w:rsidRPr="00434836">
        <w:rPr>
          <w:rFonts w:ascii="Times New Roman" w:hAnsi="Times New Roman" w:cs="Times New Roman"/>
          <w:b/>
          <w:bCs/>
          <w:sz w:val="24"/>
          <w:szCs w:val="24"/>
        </w:rPr>
        <w:t>Lesson 3</w:t>
      </w:r>
      <w:r w:rsidR="00153798" w:rsidRPr="00434836">
        <w:rPr>
          <w:rFonts w:ascii="Times New Roman" w:hAnsi="Times New Roman" w:cs="Times New Roman"/>
          <w:b/>
          <w:bCs/>
          <w:sz w:val="24"/>
          <w:szCs w:val="24"/>
        </w:rPr>
        <w:t>.3</w:t>
      </w:r>
      <w:r w:rsidRPr="00434836">
        <w:rPr>
          <w:rFonts w:ascii="Times New Roman" w:hAnsi="Times New Roman" w:cs="Times New Roman"/>
          <w:b/>
          <w:bCs/>
          <w:sz w:val="24"/>
          <w:szCs w:val="24"/>
        </w:rPr>
        <w:t xml:space="preserve">: </w:t>
      </w:r>
      <w:r w:rsidR="00D1026A" w:rsidRPr="00434836">
        <w:rPr>
          <w:rFonts w:ascii="Times New Roman" w:hAnsi="Times New Roman" w:cs="Times New Roman"/>
          <w:b/>
          <w:bCs/>
          <w:sz w:val="24"/>
          <w:szCs w:val="24"/>
        </w:rPr>
        <w:t>Tips and Tools for Eating Well</w:t>
      </w:r>
    </w:p>
    <w:p w14:paraId="3FB78FF4" w14:textId="2D8523C4" w:rsidR="001C3D0C" w:rsidRPr="00A05B34" w:rsidRDefault="001C3D0C"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Overview</w:t>
      </w:r>
    </w:p>
    <w:p w14:paraId="71E59FDA" w14:textId="12F4BE1C" w:rsidR="00B53CE6" w:rsidRPr="00A05B34" w:rsidRDefault="001C3D0C"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 xml:space="preserve">This lesson focuses on understanding </w:t>
      </w:r>
      <w:r w:rsidR="00BF7392" w:rsidRPr="00A05B34">
        <w:rPr>
          <w:rFonts w:ascii="Times New Roman" w:hAnsi="Times New Roman" w:cs="Times New Roman"/>
          <w:sz w:val="24"/>
          <w:szCs w:val="24"/>
        </w:rPr>
        <w:t>the components of a healthy diet</w:t>
      </w:r>
      <w:r w:rsidR="00E92614">
        <w:rPr>
          <w:rFonts w:ascii="Times New Roman" w:hAnsi="Times New Roman" w:cs="Times New Roman"/>
          <w:sz w:val="24"/>
          <w:szCs w:val="24"/>
        </w:rPr>
        <w:t xml:space="preserve"> and</w:t>
      </w:r>
      <w:r w:rsidR="00BF7392" w:rsidRPr="00A05B34">
        <w:rPr>
          <w:rFonts w:ascii="Times New Roman" w:hAnsi="Times New Roman" w:cs="Times New Roman"/>
          <w:sz w:val="24"/>
          <w:szCs w:val="24"/>
        </w:rPr>
        <w:t xml:space="preserve"> on the development of skills related to accessing valid and reliable nutrition information from food labels and dietitians.</w:t>
      </w:r>
    </w:p>
    <w:p w14:paraId="0FC8BA9E" w14:textId="634BE6E4" w:rsidR="001C3D0C" w:rsidRPr="00A05B34" w:rsidRDefault="001C3D0C"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Learning Targets</w:t>
      </w:r>
    </w:p>
    <w:p w14:paraId="461429A8" w14:textId="77777777" w:rsidR="00A155C9" w:rsidRPr="00A05B34" w:rsidRDefault="00A155C9" w:rsidP="00A05B34">
      <w:pPr>
        <w:spacing w:after="0" w:line="480" w:lineRule="auto"/>
        <w:ind w:firstLine="720"/>
        <w:rPr>
          <w:rFonts w:ascii="Times New Roman" w:hAnsi="Times New Roman" w:cs="Times New Roman"/>
          <w:sz w:val="24"/>
          <w:szCs w:val="24"/>
        </w:rPr>
      </w:pPr>
      <w:r w:rsidRPr="00A05B34">
        <w:rPr>
          <w:rFonts w:ascii="Times New Roman" w:hAnsi="Times New Roman" w:cs="Times New Roman"/>
          <w:sz w:val="24"/>
          <w:szCs w:val="24"/>
        </w:rPr>
        <w:t>Explain the four keys to a healthy diet.</w:t>
      </w:r>
    </w:p>
    <w:p w14:paraId="0E8EFAC9" w14:textId="7E51032F" w:rsidR="00A155C9" w:rsidRPr="00A05B34" w:rsidRDefault="00A155C9" w:rsidP="00A05B34">
      <w:pPr>
        <w:spacing w:after="0" w:line="480" w:lineRule="auto"/>
        <w:ind w:firstLine="720"/>
        <w:rPr>
          <w:rFonts w:ascii="Times New Roman" w:hAnsi="Times New Roman" w:cs="Times New Roman"/>
          <w:sz w:val="24"/>
          <w:szCs w:val="24"/>
        </w:rPr>
      </w:pPr>
      <w:r w:rsidRPr="00A05B34">
        <w:rPr>
          <w:rFonts w:ascii="Times New Roman" w:hAnsi="Times New Roman" w:cs="Times New Roman"/>
          <w:sz w:val="24"/>
          <w:szCs w:val="24"/>
        </w:rPr>
        <w:t>Explain what biased information is.</w:t>
      </w:r>
    </w:p>
    <w:p w14:paraId="1E37A1F3" w14:textId="04F418D7" w:rsidR="00A155C9" w:rsidRPr="00A05B34" w:rsidRDefault="00A155C9" w:rsidP="00A05B34">
      <w:pPr>
        <w:spacing w:after="0" w:line="480" w:lineRule="auto"/>
        <w:ind w:firstLine="720"/>
        <w:rPr>
          <w:rFonts w:ascii="Times New Roman" w:hAnsi="Times New Roman" w:cs="Times New Roman"/>
          <w:sz w:val="24"/>
          <w:szCs w:val="24"/>
        </w:rPr>
      </w:pPr>
      <w:r w:rsidRPr="00A05B34">
        <w:rPr>
          <w:rFonts w:ascii="Times New Roman" w:hAnsi="Times New Roman" w:cs="Times New Roman"/>
          <w:sz w:val="24"/>
          <w:szCs w:val="24"/>
        </w:rPr>
        <w:t>Demonstrate the ability to read a food label.</w:t>
      </w:r>
    </w:p>
    <w:p w14:paraId="574CB234" w14:textId="23699FD6" w:rsidR="00A155C9" w:rsidRPr="00A05B34" w:rsidRDefault="00A155C9" w:rsidP="00A05B34">
      <w:pPr>
        <w:spacing w:after="0" w:line="480" w:lineRule="auto"/>
        <w:ind w:firstLine="720"/>
        <w:rPr>
          <w:rFonts w:ascii="Times New Roman" w:hAnsi="Times New Roman" w:cs="Times New Roman"/>
          <w:sz w:val="24"/>
          <w:szCs w:val="24"/>
        </w:rPr>
      </w:pPr>
      <w:r w:rsidRPr="00A05B34">
        <w:rPr>
          <w:rFonts w:ascii="Times New Roman" w:hAnsi="Times New Roman" w:cs="Times New Roman"/>
          <w:sz w:val="24"/>
          <w:szCs w:val="24"/>
        </w:rPr>
        <w:t>Explain how to use MyPlate to plan a healthy diet.</w:t>
      </w:r>
    </w:p>
    <w:p w14:paraId="39F12B5F" w14:textId="77777777" w:rsidR="00A155C9" w:rsidRPr="00A05B34" w:rsidRDefault="00A155C9" w:rsidP="00A05B34">
      <w:pPr>
        <w:spacing w:after="0" w:line="480" w:lineRule="auto"/>
        <w:ind w:firstLine="720"/>
        <w:rPr>
          <w:rFonts w:ascii="Times New Roman" w:hAnsi="Times New Roman" w:cs="Times New Roman"/>
          <w:sz w:val="24"/>
          <w:szCs w:val="24"/>
        </w:rPr>
      </w:pPr>
      <w:r w:rsidRPr="00A05B34">
        <w:rPr>
          <w:rFonts w:ascii="Times New Roman" w:hAnsi="Times New Roman" w:cs="Times New Roman"/>
          <w:sz w:val="24"/>
          <w:szCs w:val="24"/>
        </w:rPr>
        <w:t>Demonstrate how to access valid and reliable nutrition information.</w:t>
      </w:r>
    </w:p>
    <w:p w14:paraId="343A33C9" w14:textId="0CF54F55" w:rsidR="001C3D0C" w:rsidRPr="00A05B34" w:rsidRDefault="001C3D0C"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Preparation</w:t>
      </w:r>
    </w:p>
    <w:p w14:paraId="37E17EF6" w14:textId="745087ED" w:rsidR="001C3D0C" w:rsidRPr="00A05B34" w:rsidRDefault="001C3D0C"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For the Warm</w:t>
      </w:r>
      <w:r w:rsidR="00E92614">
        <w:rPr>
          <w:rFonts w:ascii="Times New Roman" w:hAnsi="Times New Roman" w:cs="Times New Roman"/>
          <w:sz w:val="24"/>
          <w:szCs w:val="24"/>
        </w:rPr>
        <w:t>-</w:t>
      </w:r>
      <w:r w:rsidRPr="00A05B34">
        <w:rPr>
          <w:rFonts w:ascii="Times New Roman" w:hAnsi="Times New Roman" w:cs="Times New Roman"/>
          <w:sz w:val="24"/>
          <w:szCs w:val="24"/>
        </w:rPr>
        <w:t xml:space="preserve">Up Activity: Write the </w:t>
      </w:r>
      <w:r w:rsidR="00E92614">
        <w:rPr>
          <w:rFonts w:ascii="Times New Roman" w:hAnsi="Times New Roman" w:cs="Times New Roman"/>
          <w:sz w:val="24"/>
          <w:szCs w:val="24"/>
        </w:rPr>
        <w:t>j</w:t>
      </w:r>
      <w:r w:rsidRPr="00A05B34">
        <w:rPr>
          <w:rFonts w:ascii="Times New Roman" w:hAnsi="Times New Roman" w:cs="Times New Roman"/>
          <w:sz w:val="24"/>
          <w:szCs w:val="24"/>
        </w:rPr>
        <w:t xml:space="preserve">ournal </w:t>
      </w:r>
      <w:r w:rsidR="00E92614">
        <w:rPr>
          <w:rFonts w:ascii="Times New Roman" w:hAnsi="Times New Roman" w:cs="Times New Roman"/>
          <w:sz w:val="24"/>
          <w:szCs w:val="24"/>
        </w:rPr>
        <w:t>q</w:t>
      </w:r>
      <w:r w:rsidRPr="00A05B34">
        <w:rPr>
          <w:rFonts w:ascii="Times New Roman" w:hAnsi="Times New Roman" w:cs="Times New Roman"/>
          <w:sz w:val="24"/>
          <w:szCs w:val="24"/>
        </w:rPr>
        <w:t>uestion on the board</w:t>
      </w:r>
      <w:r w:rsidR="00E92614">
        <w:rPr>
          <w:rFonts w:ascii="Times New Roman" w:hAnsi="Times New Roman" w:cs="Times New Roman"/>
          <w:sz w:val="24"/>
          <w:szCs w:val="24"/>
        </w:rPr>
        <w:t>,</w:t>
      </w:r>
      <w:r w:rsidR="006D1D86" w:rsidRPr="00A05B34">
        <w:rPr>
          <w:rFonts w:ascii="Times New Roman" w:hAnsi="Times New Roman" w:cs="Times New Roman"/>
          <w:sz w:val="24"/>
          <w:szCs w:val="24"/>
        </w:rPr>
        <w:t xml:space="preserve"> </w:t>
      </w:r>
      <w:r w:rsidRPr="00A05B34">
        <w:rPr>
          <w:rFonts w:ascii="Times New Roman" w:hAnsi="Times New Roman" w:cs="Times New Roman"/>
          <w:sz w:val="24"/>
          <w:szCs w:val="24"/>
        </w:rPr>
        <w:t>or identify (and copy as needed) the worksheets you plan to use:</w:t>
      </w:r>
    </w:p>
    <w:p w14:paraId="60D06E25" w14:textId="507B8555" w:rsidR="001C3D0C" w:rsidRPr="00A05B34" w:rsidRDefault="00E92614" w:rsidP="00434836">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3.3</w:t>
      </w:r>
      <w:r w:rsidR="001C3D0C" w:rsidRPr="00A05B34">
        <w:rPr>
          <w:rFonts w:ascii="Times New Roman" w:hAnsi="Times New Roman" w:cs="Times New Roman"/>
          <w:sz w:val="24"/>
          <w:szCs w:val="24"/>
        </w:rPr>
        <w:t xml:space="preserve"> Quiz</w:t>
      </w:r>
    </w:p>
    <w:p w14:paraId="371E65EC" w14:textId="2DB6FFFF" w:rsidR="001C3D0C" w:rsidRPr="00A05B34" w:rsidRDefault="00E92614" w:rsidP="00434836">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3.3</w:t>
      </w:r>
      <w:r w:rsidR="00BF7392" w:rsidRPr="00A05B34">
        <w:rPr>
          <w:rFonts w:ascii="Times New Roman" w:hAnsi="Times New Roman" w:cs="Times New Roman"/>
          <w:sz w:val="24"/>
          <w:szCs w:val="24"/>
        </w:rPr>
        <w:t xml:space="preserve"> </w:t>
      </w:r>
      <w:r w:rsidR="001C3D0C" w:rsidRPr="00A05B34">
        <w:rPr>
          <w:rFonts w:ascii="Times New Roman" w:hAnsi="Times New Roman" w:cs="Times New Roman"/>
          <w:sz w:val="24"/>
          <w:szCs w:val="24"/>
        </w:rPr>
        <w:t>Vocabulary Review Worksheet</w:t>
      </w:r>
    </w:p>
    <w:p w14:paraId="791A2543" w14:textId="6087A59D" w:rsidR="00BF7392" w:rsidRPr="00A05B34" w:rsidRDefault="00E92614" w:rsidP="00434836">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3.3</w:t>
      </w:r>
      <w:r w:rsidR="00BF7392" w:rsidRPr="00A05B34">
        <w:rPr>
          <w:rFonts w:ascii="Times New Roman" w:hAnsi="Times New Roman" w:cs="Times New Roman"/>
          <w:sz w:val="24"/>
          <w:szCs w:val="24"/>
        </w:rPr>
        <w:t xml:space="preserve"> ELL Vocabulary Review Worksheet</w:t>
      </w:r>
    </w:p>
    <w:p w14:paraId="2438D877" w14:textId="5A584809" w:rsidR="001C3D0C" w:rsidRPr="00A05B34" w:rsidRDefault="001C3D0C"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lastRenderedPageBreak/>
        <w:t xml:space="preserve">For the Content Focus: Open the </w:t>
      </w:r>
      <w:r w:rsidR="00E92614">
        <w:rPr>
          <w:rFonts w:ascii="Times New Roman" w:hAnsi="Times New Roman" w:cs="Times New Roman"/>
          <w:sz w:val="24"/>
          <w:szCs w:val="24"/>
        </w:rPr>
        <w:t>Lesson 3.3</w:t>
      </w:r>
      <w:r w:rsidR="00BF7392" w:rsidRPr="00A05B34">
        <w:rPr>
          <w:rFonts w:ascii="Times New Roman" w:hAnsi="Times New Roman" w:cs="Times New Roman"/>
          <w:sz w:val="24"/>
          <w:szCs w:val="24"/>
        </w:rPr>
        <w:t xml:space="preserve"> </w:t>
      </w:r>
      <w:r w:rsidRPr="00A05B34">
        <w:rPr>
          <w:rFonts w:ascii="Times New Roman" w:hAnsi="Times New Roman" w:cs="Times New Roman"/>
          <w:sz w:val="24"/>
          <w:szCs w:val="24"/>
        </w:rPr>
        <w:t>Power</w:t>
      </w:r>
      <w:r w:rsidR="00E92614">
        <w:rPr>
          <w:rFonts w:ascii="Times New Roman" w:hAnsi="Times New Roman" w:cs="Times New Roman"/>
          <w:sz w:val="24"/>
          <w:szCs w:val="24"/>
        </w:rPr>
        <w:t>P</w:t>
      </w:r>
      <w:r w:rsidRPr="00A05B34">
        <w:rPr>
          <w:rFonts w:ascii="Times New Roman" w:hAnsi="Times New Roman" w:cs="Times New Roman"/>
          <w:sz w:val="24"/>
          <w:szCs w:val="24"/>
        </w:rPr>
        <w:t xml:space="preserve">oint </w:t>
      </w:r>
      <w:proofErr w:type="gramStart"/>
      <w:r w:rsidRPr="00A05B34">
        <w:rPr>
          <w:rFonts w:ascii="Times New Roman" w:hAnsi="Times New Roman" w:cs="Times New Roman"/>
          <w:sz w:val="24"/>
          <w:szCs w:val="24"/>
        </w:rPr>
        <w:t>slides, or</w:t>
      </w:r>
      <w:proofErr w:type="gramEnd"/>
      <w:r w:rsidRPr="00A05B34">
        <w:rPr>
          <w:rFonts w:ascii="Times New Roman" w:hAnsi="Times New Roman" w:cs="Times New Roman"/>
          <w:sz w:val="24"/>
          <w:szCs w:val="24"/>
        </w:rPr>
        <w:t xml:space="preserve"> make copies of the</w:t>
      </w:r>
      <w:r w:rsidR="000B43A7" w:rsidRPr="00A05B34">
        <w:rPr>
          <w:rFonts w:ascii="Times New Roman" w:hAnsi="Times New Roman" w:cs="Times New Roman"/>
          <w:sz w:val="24"/>
          <w:szCs w:val="24"/>
        </w:rPr>
        <w:t xml:space="preserve"> </w:t>
      </w:r>
      <w:r w:rsidR="00E92614">
        <w:rPr>
          <w:rFonts w:ascii="Times New Roman" w:hAnsi="Times New Roman" w:cs="Times New Roman"/>
          <w:sz w:val="24"/>
          <w:szCs w:val="24"/>
        </w:rPr>
        <w:t>Lesson 3.3</w:t>
      </w:r>
      <w:r w:rsidR="00BF7392" w:rsidRPr="00A05B34">
        <w:rPr>
          <w:rFonts w:ascii="Times New Roman" w:hAnsi="Times New Roman" w:cs="Times New Roman"/>
          <w:sz w:val="24"/>
          <w:szCs w:val="24"/>
        </w:rPr>
        <w:t xml:space="preserve"> </w:t>
      </w:r>
      <w:r w:rsidRPr="00A05B34">
        <w:rPr>
          <w:rFonts w:ascii="Times New Roman" w:hAnsi="Times New Roman" w:cs="Times New Roman"/>
          <w:sz w:val="24"/>
          <w:szCs w:val="24"/>
        </w:rPr>
        <w:t>Note</w:t>
      </w:r>
      <w:r w:rsidR="00E92614">
        <w:rPr>
          <w:rFonts w:ascii="Times New Roman" w:hAnsi="Times New Roman" w:cs="Times New Roman"/>
          <w:sz w:val="24"/>
          <w:szCs w:val="24"/>
        </w:rPr>
        <w:t>-</w:t>
      </w:r>
      <w:r w:rsidRPr="00A05B34">
        <w:rPr>
          <w:rFonts w:ascii="Times New Roman" w:hAnsi="Times New Roman" w:cs="Times New Roman"/>
          <w:sz w:val="24"/>
          <w:szCs w:val="24"/>
        </w:rPr>
        <w:t>Taking Guide.</w:t>
      </w:r>
    </w:p>
    <w:p w14:paraId="33D51CE1" w14:textId="2FD861DB" w:rsidR="001C3D0C" w:rsidRPr="00A05B34" w:rsidRDefault="001C3D0C"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For the Lesson Focus: Copy the</w:t>
      </w:r>
      <w:r w:rsidR="00BF7392" w:rsidRPr="00A05B34">
        <w:rPr>
          <w:rFonts w:ascii="Times New Roman" w:hAnsi="Times New Roman" w:cs="Times New Roman"/>
          <w:sz w:val="24"/>
          <w:szCs w:val="24"/>
        </w:rPr>
        <w:t xml:space="preserve"> </w:t>
      </w:r>
      <w:r w:rsidR="00E92614">
        <w:rPr>
          <w:rFonts w:ascii="Times New Roman" w:hAnsi="Times New Roman" w:cs="Times New Roman"/>
          <w:sz w:val="24"/>
          <w:szCs w:val="24"/>
        </w:rPr>
        <w:t xml:space="preserve">Lesson 3.3 </w:t>
      </w:r>
      <w:r w:rsidR="00A94BEB" w:rsidRPr="00A05B34">
        <w:rPr>
          <w:rFonts w:ascii="Times New Roman" w:hAnsi="Times New Roman" w:cs="Times New Roman"/>
          <w:sz w:val="24"/>
          <w:szCs w:val="24"/>
        </w:rPr>
        <w:t xml:space="preserve">Accessing Valid Nutrition Information </w:t>
      </w:r>
      <w:r w:rsidR="00BF7392" w:rsidRPr="00A05B34">
        <w:rPr>
          <w:rFonts w:ascii="Times New Roman" w:hAnsi="Times New Roman" w:cs="Times New Roman"/>
          <w:sz w:val="24"/>
          <w:szCs w:val="24"/>
        </w:rPr>
        <w:t>Skill-Building Challenge</w:t>
      </w:r>
      <w:r w:rsidR="00E92614">
        <w:rPr>
          <w:rFonts w:ascii="Times New Roman" w:hAnsi="Times New Roman" w:cs="Times New Roman"/>
          <w:sz w:val="24"/>
          <w:szCs w:val="24"/>
        </w:rPr>
        <w:t xml:space="preserve"> Workshee</w:t>
      </w:r>
      <w:r w:rsidR="00A94BEB">
        <w:rPr>
          <w:rFonts w:ascii="Times New Roman" w:hAnsi="Times New Roman" w:cs="Times New Roman"/>
          <w:sz w:val="24"/>
          <w:szCs w:val="24"/>
        </w:rPr>
        <w:t>t</w:t>
      </w:r>
      <w:r w:rsidRPr="00A05B34">
        <w:rPr>
          <w:rFonts w:ascii="Times New Roman" w:hAnsi="Times New Roman" w:cs="Times New Roman"/>
          <w:sz w:val="24"/>
          <w:szCs w:val="24"/>
        </w:rPr>
        <w:t>.</w:t>
      </w:r>
    </w:p>
    <w:p w14:paraId="510E42E0" w14:textId="1B2ECCD4" w:rsidR="001C3D0C" w:rsidRPr="00A05B34" w:rsidRDefault="001C3D0C"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Warm-</w:t>
      </w:r>
      <w:r w:rsidR="00A94BEB">
        <w:rPr>
          <w:rFonts w:ascii="Times New Roman" w:hAnsi="Times New Roman" w:cs="Times New Roman"/>
          <w:sz w:val="24"/>
          <w:szCs w:val="24"/>
        </w:rPr>
        <w:t>U</w:t>
      </w:r>
      <w:r w:rsidRPr="00A05B34">
        <w:rPr>
          <w:rFonts w:ascii="Times New Roman" w:hAnsi="Times New Roman" w:cs="Times New Roman"/>
          <w:sz w:val="24"/>
          <w:szCs w:val="24"/>
        </w:rPr>
        <w:t>p Activity</w:t>
      </w:r>
    </w:p>
    <w:p w14:paraId="2B287361" w14:textId="6D749251" w:rsidR="001C3D0C" w:rsidRPr="00A05B34" w:rsidRDefault="001C3D0C"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Select a warm-up activity to help get your class focused and on</w:t>
      </w:r>
      <w:r w:rsidR="00A20A2B">
        <w:rPr>
          <w:rFonts w:ascii="Times New Roman" w:hAnsi="Times New Roman" w:cs="Times New Roman"/>
          <w:sz w:val="24"/>
          <w:szCs w:val="24"/>
        </w:rPr>
        <w:t xml:space="preserve"> </w:t>
      </w:r>
      <w:r w:rsidRPr="00A05B34">
        <w:rPr>
          <w:rFonts w:ascii="Times New Roman" w:hAnsi="Times New Roman" w:cs="Times New Roman"/>
          <w:sz w:val="24"/>
          <w:szCs w:val="24"/>
        </w:rPr>
        <w:t>task.</w:t>
      </w:r>
    </w:p>
    <w:p w14:paraId="49DF0836" w14:textId="14387B83" w:rsidR="000B43A7" w:rsidRPr="00A05B34" w:rsidRDefault="001C3D0C"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Journal Question:</w:t>
      </w:r>
      <w:r w:rsidR="00B53CE6" w:rsidRPr="00A05B34">
        <w:rPr>
          <w:rFonts w:ascii="Times New Roman" w:hAnsi="Times New Roman" w:cs="Times New Roman"/>
          <w:sz w:val="24"/>
          <w:szCs w:val="24"/>
        </w:rPr>
        <w:t xml:space="preserve"> </w:t>
      </w:r>
      <w:r w:rsidR="00242D11" w:rsidRPr="00A05B34">
        <w:rPr>
          <w:rFonts w:ascii="Times New Roman" w:hAnsi="Times New Roman" w:cs="Times New Roman"/>
          <w:i/>
          <w:sz w:val="24"/>
          <w:szCs w:val="24"/>
        </w:rPr>
        <w:t>How often do you read a food label when you are choosing what to eat? Have you ever asked to see the nutrition information when eating at a restaurant? Why do you think you do or do not use these tools to help you make decisions?</w:t>
      </w:r>
    </w:p>
    <w:p w14:paraId="0C4ACD65" w14:textId="1135038D" w:rsidR="001C3D0C" w:rsidRPr="00A05B34" w:rsidRDefault="001C3D0C"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Option: Write or project the question</w:t>
      </w:r>
      <w:r w:rsidR="00A20A2B">
        <w:rPr>
          <w:rFonts w:ascii="Times New Roman" w:hAnsi="Times New Roman" w:cs="Times New Roman"/>
          <w:sz w:val="24"/>
          <w:szCs w:val="24"/>
        </w:rPr>
        <w:t>,</w:t>
      </w:r>
      <w:r w:rsidRPr="00A05B34">
        <w:rPr>
          <w:rFonts w:ascii="Times New Roman" w:hAnsi="Times New Roman" w:cs="Times New Roman"/>
          <w:sz w:val="24"/>
          <w:szCs w:val="24"/>
        </w:rPr>
        <w:t xml:space="preserve"> and have students respond in their journals as they enter class.</w:t>
      </w:r>
    </w:p>
    <w:p w14:paraId="2CB66400" w14:textId="2C1E1B33" w:rsidR="001C3D0C" w:rsidRPr="00A05B34" w:rsidRDefault="001C3D0C"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Option: Have students discuss the question with a partner or in a small group.</w:t>
      </w:r>
    </w:p>
    <w:p w14:paraId="555AC10B" w14:textId="1A062B0D" w:rsidR="00B53CE6" w:rsidRPr="00A05B34" w:rsidRDefault="001C3D0C"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Vocabulary Review:</w:t>
      </w:r>
      <w:r w:rsidR="00B53CE6" w:rsidRPr="00A05B34">
        <w:rPr>
          <w:rFonts w:ascii="Times New Roman" w:hAnsi="Times New Roman" w:cs="Times New Roman"/>
          <w:sz w:val="24"/>
          <w:szCs w:val="24"/>
        </w:rPr>
        <w:t xml:space="preserve"> </w:t>
      </w:r>
      <w:r w:rsidRPr="00A05B34">
        <w:rPr>
          <w:rFonts w:ascii="Times New Roman" w:hAnsi="Times New Roman" w:cs="Times New Roman"/>
          <w:sz w:val="24"/>
          <w:szCs w:val="24"/>
        </w:rPr>
        <w:t>Have students work individually, in partners</w:t>
      </w:r>
      <w:r w:rsidR="00A20A2B">
        <w:rPr>
          <w:rFonts w:ascii="Times New Roman" w:hAnsi="Times New Roman" w:cs="Times New Roman"/>
          <w:sz w:val="24"/>
          <w:szCs w:val="24"/>
        </w:rPr>
        <w:t>,</w:t>
      </w:r>
      <w:r w:rsidRPr="00A05B34">
        <w:rPr>
          <w:rFonts w:ascii="Times New Roman" w:hAnsi="Times New Roman" w:cs="Times New Roman"/>
          <w:sz w:val="24"/>
          <w:szCs w:val="24"/>
        </w:rPr>
        <w:t xml:space="preserve"> or in small groups to complete the </w:t>
      </w:r>
      <w:r w:rsidR="00A20A2B">
        <w:rPr>
          <w:rFonts w:ascii="Times New Roman" w:hAnsi="Times New Roman" w:cs="Times New Roman"/>
          <w:sz w:val="24"/>
          <w:szCs w:val="24"/>
        </w:rPr>
        <w:t>Lesson 3.3</w:t>
      </w:r>
      <w:r w:rsidR="00BF7392" w:rsidRPr="00A05B34">
        <w:rPr>
          <w:rFonts w:ascii="Times New Roman" w:hAnsi="Times New Roman" w:cs="Times New Roman"/>
          <w:sz w:val="24"/>
          <w:szCs w:val="24"/>
        </w:rPr>
        <w:t xml:space="preserve"> </w:t>
      </w:r>
      <w:r w:rsidRPr="00A05B34">
        <w:rPr>
          <w:rFonts w:ascii="Times New Roman" w:hAnsi="Times New Roman" w:cs="Times New Roman"/>
          <w:sz w:val="24"/>
          <w:szCs w:val="24"/>
        </w:rPr>
        <w:t>Vocabulary Review Worksheet.</w:t>
      </w:r>
    </w:p>
    <w:p w14:paraId="31F7723E" w14:textId="310E3FC2" w:rsidR="001C3D0C" w:rsidRPr="00A05B34" w:rsidRDefault="001C3D0C"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 xml:space="preserve">Quiz: Have students complete the </w:t>
      </w:r>
      <w:r w:rsidR="00A20A2B">
        <w:rPr>
          <w:rFonts w:ascii="Times New Roman" w:hAnsi="Times New Roman" w:cs="Times New Roman"/>
          <w:sz w:val="24"/>
          <w:szCs w:val="24"/>
        </w:rPr>
        <w:t>Lesson 3.3</w:t>
      </w:r>
      <w:r w:rsidR="00BF7392" w:rsidRPr="00A05B34">
        <w:rPr>
          <w:rFonts w:ascii="Times New Roman" w:hAnsi="Times New Roman" w:cs="Times New Roman"/>
          <w:sz w:val="24"/>
          <w:szCs w:val="24"/>
        </w:rPr>
        <w:t xml:space="preserve"> </w:t>
      </w:r>
      <w:r w:rsidR="00A20A2B">
        <w:rPr>
          <w:rFonts w:ascii="Times New Roman" w:hAnsi="Times New Roman" w:cs="Times New Roman"/>
          <w:sz w:val="24"/>
          <w:szCs w:val="24"/>
        </w:rPr>
        <w:t>Q</w:t>
      </w:r>
      <w:r w:rsidRPr="00A05B34">
        <w:rPr>
          <w:rFonts w:ascii="Times New Roman" w:hAnsi="Times New Roman" w:cs="Times New Roman"/>
          <w:sz w:val="24"/>
          <w:szCs w:val="24"/>
        </w:rPr>
        <w:t>uiz to assess their prior knowledge.</w:t>
      </w:r>
    </w:p>
    <w:p w14:paraId="7CE677E1" w14:textId="3F4F7FE3" w:rsidR="001C3D0C" w:rsidRPr="00A05B34" w:rsidRDefault="001C3D0C"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 xml:space="preserve">Option: Collect the </w:t>
      </w:r>
      <w:proofErr w:type="gramStart"/>
      <w:r w:rsidRPr="00A05B34">
        <w:rPr>
          <w:rFonts w:ascii="Times New Roman" w:hAnsi="Times New Roman" w:cs="Times New Roman"/>
          <w:sz w:val="24"/>
          <w:szCs w:val="24"/>
        </w:rPr>
        <w:t>quiz</w:t>
      </w:r>
      <w:r w:rsidR="00A20A2B">
        <w:rPr>
          <w:rFonts w:ascii="Times New Roman" w:hAnsi="Times New Roman" w:cs="Times New Roman"/>
          <w:sz w:val="24"/>
          <w:szCs w:val="24"/>
        </w:rPr>
        <w:t>zes</w:t>
      </w:r>
      <w:r w:rsidR="00A94BEB">
        <w:rPr>
          <w:rFonts w:ascii="Times New Roman" w:hAnsi="Times New Roman" w:cs="Times New Roman"/>
          <w:sz w:val="24"/>
          <w:szCs w:val="24"/>
        </w:rPr>
        <w:t>,</w:t>
      </w:r>
      <w:r w:rsidRPr="00A05B34">
        <w:rPr>
          <w:rFonts w:ascii="Times New Roman" w:hAnsi="Times New Roman" w:cs="Times New Roman"/>
          <w:sz w:val="24"/>
          <w:szCs w:val="24"/>
        </w:rPr>
        <w:t xml:space="preserve"> and</w:t>
      </w:r>
      <w:proofErr w:type="gramEnd"/>
      <w:r w:rsidRPr="00A05B34">
        <w:rPr>
          <w:rFonts w:ascii="Times New Roman" w:hAnsi="Times New Roman" w:cs="Times New Roman"/>
          <w:sz w:val="24"/>
          <w:szCs w:val="24"/>
        </w:rPr>
        <w:t xml:space="preserve"> use </w:t>
      </w:r>
      <w:r w:rsidR="00A20A2B">
        <w:rPr>
          <w:rFonts w:ascii="Times New Roman" w:hAnsi="Times New Roman" w:cs="Times New Roman"/>
          <w:sz w:val="24"/>
          <w:szCs w:val="24"/>
        </w:rPr>
        <w:t>them</w:t>
      </w:r>
      <w:r w:rsidR="00A20A2B" w:rsidRPr="00A05B34">
        <w:rPr>
          <w:rFonts w:ascii="Times New Roman" w:hAnsi="Times New Roman" w:cs="Times New Roman"/>
          <w:sz w:val="24"/>
          <w:szCs w:val="24"/>
        </w:rPr>
        <w:t xml:space="preserve"> </w:t>
      </w:r>
      <w:r w:rsidRPr="00A05B34">
        <w:rPr>
          <w:rFonts w:ascii="Times New Roman" w:hAnsi="Times New Roman" w:cs="Times New Roman"/>
          <w:sz w:val="24"/>
          <w:szCs w:val="24"/>
        </w:rPr>
        <w:t>alongside posttest</w:t>
      </w:r>
      <w:r w:rsidR="00A20A2B">
        <w:rPr>
          <w:rFonts w:ascii="Times New Roman" w:hAnsi="Times New Roman" w:cs="Times New Roman"/>
          <w:sz w:val="24"/>
          <w:szCs w:val="24"/>
        </w:rPr>
        <w:t>s</w:t>
      </w:r>
      <w:r w:rsidRPr="00A05B34">
        <w:rPr>
          <w:rFonts w:ascii="Times New Roman" w:hAnsi="Times New Roman" w:cs="Times New Roman"/>
          <w:sz w:val="24"/>
          <w:szCs w:val="24"/>
        </w:rPr>
        <w:t xml:space="preserve"> to demonstrate student learning</w:t>
      </w:r>
      <w:r w:rsidR="00A20A2B">
        <w:rPr>
          <w:rFonts w:ascii="Times New Roman" w:hAnsi="Times New Roman" w:cs="Times New Roman"/>
          <w:sz w:val="24"/>
          <w:szCs w:val="24"/>
        </w:rPr>
        <w:t>.</w:t>
      </w:r>
    </w:p>
    <w:p w14:paraId="6BD3E5D8" w14:textId="67EA00B4" w:rsidR="001C3D0C" w:rsidRPr="00A05B34" w:rsidRDefault="001C3D0C"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Option: Have students share their answers with a partner</w:t>
      </w:r>
      <w:r w:rsidR="00A94BEB">
        <w:rPr>
          <w:rFonts w:ascii="Times New Roman" w:hAnsi="Times New Roman" w:cs="Times New Roman"/>
          <w:sz w:val="24"/>
          <w:szCs w:val="24"/>
        </w:rPr>
        <w:t>,</w:t>
      </w:r>
      <w:r w:rsidRPr="00A05B34">
        <w:rPr>
          <w:rFonts w:ascii="Times New Roman" w:hAnsi="Times New Roman" w:cs="Times New Roman"/>
          <w:sz w:val="24"/>
          <w:szCs w:val="24"/>
        </w:rPr>
        <w:t xml:space="preserve"> and then go over the answers together as a class.</w:t>
      </w:r>
    </w:p>
    <w:p w14:paraId="3B256E54" w14:textId="77777777" w:rsidR="001C3D0C" w:rsidRPr="00A05B34" w:rsidRDefault="001C3D0C"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Lesson Content</w:t>
      </w:r>
    </w:p>
    <w:p w14:paraId="260664DC" w14:textId="77777777" w:rsidR="001C3D0C" w:rsidRPr="00A05B34" w:rsidRDefault="001C3D0C"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Review the content from the textbook lesson.</w:t>
      </w:r>
    </w:p>
    <w:p w14:paraId="18C4BE08" w14:textId="4FABB080" w:rsidR="00B53CE6" w:rsidRPr="00A05B34" w:rsidRDefault="001C3D0C"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 xml:space="preserve">Option: Use the </w:t>
      </w:r>
      <w:r w:rsidR="0024789F">
        <w:rPr>
          <w:rFonts w:ascii="Times New Roman" w:hAnsi="Times New Roman" w:cs="Times New Roman"/>
          <w:sz w:val="24"/>
          <w:szCs w:val="24"/>
        </w:rPr>
        <w:t>Lesson 3.3</w:t>
      </w:r>
      <w:r w:rsidR="00BF7392" w:rsidRPr="00A05B34">
        <w:rPr>
          <w:rFonts w:ascii="Times New Roman" w:hAnsi="Times New Roman" w:cs="Times New Roman"/>
          <w:sz w:val="24"/>
          <w:szCs w:val="24"/>
        </w:rPr>
        <w:t xml:space="preserve"> </w:t>
      </w:r>
      <w:r w:rsidRPr="00A05B34">
        <w:rPr>
          <w:rFonts w:ascii="Times New Roman" w:hAnsi="Times New Roman" w:cs="Times New Roman"/>
          <w:sz w:val="24"/>
          <w:szCs w:val="24"/>
        </w:rPr>
        <w:t>Power</w:t>
      </w:r>
      <w:r w:rsidR="0024789F">
        <w:rPr>
          <w:rFonts w:ascii="Times New Roman" w:hAnsi="Times New Roman" w:cs="Times New Roman"/>
          <w:sz w:val="24"/>
          <w:szCs w:val="24"/>
        </w:rPr>
        <w:t>P</w:t>
      </w:r>
      <w:r w:rsidRPr="00A05B34">
        <w:rPr>
          <w:rFonts w:ascii="Times New Roman" w:hAnsi="Times New Roman" w:cs="Times New Roman"/>
          <w:sz w:val="24"/>
          <w:szCs w:val="24"/>
        </w:rPr>
        <w:t xml:space="preserve">oint </w:t>
      </w:r>
      <w:r w:rsidR="0024789F">
        <w:rPr>
          <w:rFonts w:ascii="Times New Roman" w:hAnsi="Times New Roman" w:cs="Times New Roman"/>
          <w:sz w:val="24"/>
          <w:szCs w:val="24"/>
        </w:rPr>
        <w:t>s</w:t>
      </w:r>
      <w:r w:rsidRPr="00A05B34">
        <w:rPr>
          <w:rFonts w:ascii="Times New Roman" w:hAnsi="Times New Roman" w:cs="Times New Roman"/>
          <w:sz w:val="24"/>
          <w:szCs w:val="24"/>
        </w:rPr>
        <w:t>lides to review the chapter content.</w:t>
      </w:r>
    </w:p>
    <w:p w14:paraId="71D0D382" w14:textId="57C65AF7" w:rsidR="001C3D0C" w:rsidRPr="00A05B34" w:rsidRDefault="001C3D0C"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lastRenderedPageBreak/>
        <w:t xml:space="preserve">Option: Have students use the </w:t>
      </w:r>
      <w:r w:rsidR="0024789F">
        <w:rPr>
          <w:rFonts w:ascii="Times New Roman" w:hAnsi="Times New Roman" w:cs="Times New Roman"/>
          <w:sz w:val="24"/>
          <w:szCs w:val="24"/>
        </w:rPr>
        <w:t>Lesson 3.3</w:t>
      </w:r>
      <w:r w:rsidR="00BF7392" w:rsidRPr="00A05B34">
        <w:rPr>
          <w:rFonts w:ascii="Times New Roman" w:hAnsi="Times New Roman" w:cs="Times New Roman"/>
          <w:sz w:val="24"/>
          <w:szCs w:val="24"/>
        </w:rPr>
        <w:t xml:space="preserve"> </w:t>
      </w:r>
      <w:r w:rsidRPr="00A05B34">
        <w:rPr>
          <w:rFonts w:ascii="Times New Roman" w:hAnsi="Times New Roman" w:cs="Times New Roman"/>
          <w:sz w:val="24"/>
          <w:szCs w:val="24"/>
        </w:rPr>
        <w:t>Note</w:t>
      </w:r>
      <w:r w:rsidR="0024789F">
        <w:rPr>
          <w:rFonts w:ascii="Times New Roman" w:hAnsi="Times New Roman" w:cs="Times New Roman"/>
          <w:sz w:val="24"/>
          <w:szCs w:val="24"/>
        </w:rPr>
        <w:t>-</w:t>
      </w:r>
      <w:r w:rsidRPr="00A05B34">
        <w:rPr>
          <w:rFonts w:ascii="Times New Roman" w:hAnsi="Times New Roman" w:cs="Times New Roman"/>
          <w:sz w:val="24"/>
          <w:szCs w:val="24"/>
        </w:rPr>
        <w:t>Taking Guide to review chapter content. Ask students to work alone, in pairs</w:t>
      </w:r>
      <w:r w:rsidR="0024789F">
        <w:rPr>
          <w:rFonts w:ascii="Times New Roman" w:hAnsi="Times New Roman" w:cs="Times New Roman"/>
          <w:sz w:val="24"/>
          <w:szCs w:val="24"/>
        </w:rPr>
        <w:t>,</w:t>
      </w:r>
      <w:r w:rsidRPr="00A05B34">
        <w:rPr>
          <w:rFonts w:ascii="Times New Roman" w:hAnsi="Times New Roman" w:cs="Times New Roman"/>
          <w:sz w:val="24"/>
          <w:szCs w:val="24"/>
        </w:rPr>
        <w:t xml:space="preserve"> or in small groups. Review the questions as a class if time permits.</w:t>
      </w:r>
    </w:p>
    <w:p w14:paraId="734F0F52" w14:textId="402E6BF0" w:rsidR="001C3D0C" w:rsidRPr="00A05B34" w:rsidRDefault="001C3D0C"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Lesson Focus</w:t>
      </w:r>
      <w:r w:rsidR="00BF7392" w:rsidRPr="00A05B34">
        <w:rPr>
          <w:rFonts w:ascii="Times New Roman" w:hAnsi="Times New Roman" w:cs="Times New Roman"/>
          <w:sz w:val="24"/>
          <w:szCs w:val="24"/>
        </w:rPr>
        <w:t>: Accessing Valid Nutrition Information</w:t>
      </w:r>
    </w:p>
    <w:p w14:paraId="3B0BA89D" w14:textId="425F4212" w:rsidR="000B43A7" w:rsidRPr="00A05B34" w:rsidRDefault="000B43A7" w:rsidP="00434836">
      <w:pPr>
        <w:pStyle w:val="ListParagraph"/>
        <w:numPr>
          <w:ilvl w:val="0"/>
          <w:numId w:val="7"/>
        </w:num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Decide whether you want students to work individually</w:t>
      </w:r>
      <w:r w:rsidR="00BF7392" w:rsidRPr="00A05B34">
        <w:rPr>
          <w:rFonts w:ascii="Times New Roman" w:hAnsi="Times New Roman" w:cs="Times New Roman"/>
          <w:sz w:val="24"/>
          <w:szCs w:val="24"/>
        </w:rPr>
        <w:t xml:space="preserve"> or</w:t>
      </w:r>
      <w:r w:rsidRPr="00A05B34">
        <w:rPr>
          <w:rFonts w:ascii="Times New Roman" w:hAnsi="Times New Roman" w:cs="Times New Roman"/>
          <w:sz w:val="24"/>
          <w:szCs w:val="24"/>
        </w:rPr>
        <w:t xml:space="preserve"> with a partner</w:t>
      </w:r>
      <w:r w:rsidR="00BF7392" w:rsidRPr="00A05B34">
        <w:rPr>
          <w:rFonts w:ascii="Times New Roman" w:hAnsi="Times New Roman" w:cs="Times New Roman"/>
          <w:sz w:val="24"/>
          <w:szCs w:val="24"/>
        </w:rPr>
        <w:t xml:space="preserve"> wh</w:t>
      </w:r>
      <w:r w:rsidRPr="00A05B34">
        <w:rPr>
          <w:rFonts w:ascii="Times New Roman" w:hAnsi="Times New Roman" w:cs="Times New Roman"/>
          <w:sz w:val="24"/>
          <w:szCs w:val="24"/>
        </w:rPr>
        <w:t xml:space="preserve">en doing their </w:t>
      </w:r>
      <w:proofErr w:type="gramStart"/>
      <w:r w:rsidRPr="00A05B34">
        <w:rPr>
          <w:rFonts w:ascii="Times New Roman" w:hAnsi="Times New Roman" w:cs="Times New Roman"/>
          <w:sz w:val="24"/>
          <w:szCs w:val="24"/>
        </w:rPr>
        <w:t>research</w:t>
      </w:r>
      <w:r w:rsidR="0024789F">
        <w:rPr>
          <w:rFonts w:ascii="Times New Roman" w:hAnsi="Times New Roman" w:cs="Times New Roman"/>
          <w:sz w:val="24"/>
          <w:szCs w:val="24"/>
        </w:rPr>
        <w:t>,</w:t>
      </w:r>
      <w:r w:rsidRPr="00A05B34">
        <w:rPr>
          <w:rFonts w:ascii="Times New Roman" w:hAnsi="Times New Roman" w:cs="Times New Roman"/>
          <w:sz w:val="24"/>
          <w:szCs w:val="24"/>
        </w:rPr>
        <w:t xml:space="preserve"> and</w:t>
      </w:r>
      <w:proofErr w:type="gramEnd"/>
      <w:r w:rsidRPr="00A05B34">
        <w:rPr>
          <w:rFonts w:ascii="Times New Roman" w:hAnsi="Times New Roman" w:cs="Times New Roman"/>
          <w:sz w:val="24"/>
          <w:szCs w:val="24"/>
        </w:rPr>
        <w:t xml:space="preserve"> instruct them accordingly.</w:t>
      </w:r>
    </w:p>
    <w:p w14:paraId="74C614DD" w14:textId="2422E3F6" w:rsidR="00B53CE6" w:rsidRPr="00A05B34" w:rsidRDefault="000B43A7" w:rsidP="00434836">
      <w:pPr>
        <w:pStyle w:val="ListParagraph"/>
        <w:numPr>
          <w:ilvl w:val="0"/>
          <w:numId w:val="7"/>
        </w:num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 xml:space="preserve">Provide each </w:t>
      </w:r>
      <w:r w:rsidR="0024789F">
        <w:rPr>
          <w:rFonts w:ascii="Times New Roman" w:hAnsi="Times New Roman" w:cs="Times New Roman"/>
          <w:sz w:val="24"/>
          <w:szCs w:val="24"/>
        </w:rPr>
        <w:t>student</w:t>
      </w:r>
      <w:r w:rsidR="0024789F" w:rsidRPr="00A05B34">
        <w:rPr>
          <w:rFonts w:ascii="Times New Roman" w:hAnsi="Times New Roman" w:cs="Times New Roman"/>
          <w:sz w:val="24"/>
          <w:szCs w:val="24"/>
        </w:rPr>
        <w:t xml:space="preserve"> </w:t>
      </w:r>
      <w:r w:rsidRPr="00A05B34">
        <w:rPr>
          <w:rFonts w:ascii="Times New Roman" w:hAnsi="Times New Roman" w:cs="Times New Roman"/>
          <w:sz w:val="24"/>
          <w:szCs w:val="24"/>
        </w:rPr>
        <w:t>with a copy of the</w:t>
      </w:r>
      <w:r w:rsidR="00A94BEB">
        <w:rPr>
          <w:rFonts w:ascii="Times New Roman" w:hAnsi="Times New Roman" w:cs="Times New Roman"/>
          <w:sz w:val="24"/>
          <w:szCs w:val="24"/>
        </w:rPr>
        <w:t xml:space="preserve"> Lesson 3.3</w:t>
      </w:r>
      <w:r w:rsidR="0024789F">
        <w:rPr>
          <w:rFonts w:ascii="Times New Roman" w:hAnsi="Times New Roman" w:cs="Times New Roman"/>
          <w:sz w:val="24"/>
          <w:szCs w:val="24"/>
        </w:rPr>
        <w:t xml:space="preserve"> </w:t>
      </w:r>
      <w:r w:rsidR="00A94BEB" w:rsidRPr="00A05B34">
        <w:rPr>
          <w:rFonts w:ascii="Times New Roman" w:hAnsi="Times New Roman" w:cs="Times New Roman"/>
          <w:sz w:val="24"/>
          <w:szCs w:val="24"/>
        </w:rPr>
        <w:t>Accessing Valid Nutrition Information</w:t>
      </w:r>
      <w:r w:rsidR="00A94BEB">
        <w:rPr>
          <w:rFonts w:ascii="Times New Roman" w:hAnsi="Times New Roman" w:cs="Times New Roman"/>
          <w:sz w:val="24"/>
          <w:szCs w:val="24"/>
        </w:rPr>
        <w:t xml:space="preserve"> </w:t>
      </w:r>
      <w:r w:rsidR="0024789F">
        <w:rPr>
          <w:rFonts w:ascii="Times New Roman" w:hAnsi="Times New Roman" w:cs="Times New Roman"/>
          <w:sz w:val="24"/>
          <w:szCs w:val="24"/>
        </w:rPr>
        <w:t>Skill-Building Challenge Worksheet</w:t>
      </w:r>
      <w:r w:rsidRPr="00A05B34">
        <w:rPr>
          <w:rFonts w:ascii="Times New Roman" w:hAnsi="Times New Roman" w:cs="Times New Roman"/>
          <w:sz w:val="24"/>
          <w:szCs w:val="24"/>
        </w:rPr>
        <w:t>.</w:t>
      </w:r>
    </w:p>
    <w:p w14:paraId="2BA6C6D8" w14:textId="699015C7" w:rsidR="00B53CE6" w:rsidRPr="00A05B34" w:rsidRDefault="000B43A7" w:rsidP="00434836">
      <w:pPr>
        <w:pStyle w:val="ListParagraph"/>
        <w:numPr>
          <w:ilvl w:val="0"/>
          <w:numId w:val="7"/>
        </w:num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Students will follow the instructions on the worksheet</w:t>
      </w:r>
      <w:r w:rsidR="00013B5E" w:rsidRPr="00A05B34">
        <w:rPr>
          <w:rFonts w:ascii="Times New Roman" w:hAnsi="Times New Roman" w:cs="Times New Roman"/>
          <w:sz w:val="24"/>
          <w:szCs w:val="24"/>
        </w:rPr>
        <w:t xml:space="preserve"> when conducting their research</w:t>
      </w:r>
      <w:r w:rsidRPr="00A05B34">
        <w:rPr>
          <w:rFonts w:ascii="Times New Roman" w:hAnsi="Times New Roman" w:cs="Times New Roman"/>
          <w:sz w:val="24"/>
          <w:szCs w:val="24"/>
        </w:rPr>
        <w:t xml:space="preserve"> and create a</w:t>
      </w:r>
      <w:r w:rsidR="00BF7392" w:rsidRPr="00A05B34">
        <w:rPr>
          <w:rFonts w:ascii="Times New Roman" w:hAnsi="Times New Roman" w:cs="Times New Roman"/>
          <w:sz w:val="24"/>
          <w:szCs w:val="24"/>
        </w:rPr>
        <w:t xml:space="preserve"> nutrition information sheet</w:t>
      </w:r>
      <w:r w:rsidRPr="00A05B34">
        <w:rPr>
          <w:rFonts w:ascii="Times New Roman" w:hAnsi="Times New Roman" w:cs="Times New Roman"/>
          <w:sz w:val="24"/>
          <w:szCs w:val="24"/>
        </w:rPr>
        <w:t>.</w:t>
      </w:r>
    </w:p>
    <w:p w14:paraId="751B47E6" w14:textId="57A06316" w:rsidR="000B43A7" w:rsidRPr="00A05B34" w:rsidRDefault="000B43A7" w:rsidP="00434836">
      <w:pPr>
        <w:pStyle w:val="ListParagraph"/>
        <w:numPr>
          <w:ilvl w:val="0"/>
          <w:numId w:val="7"/>
        </w:num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Have students share highlights of their work with the class or with another student or group.</w:t>
      </w:r>
    </w:p>
    <w:p w14:paraId="13D6F606" w14:textId="39EF18AD" w:rsidR="001C3D0C" w:rsidRPr="00434836" w:rsidRDefault="000B43A7" w:rsidP="00434836">
      <w:pPr>
        <w:pStyle w:val="ListParagraph"/>
        <w:numPr>
          <w:ilvl w:val="0"/>
          <w:numId w:val="7"/>
        </w:num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 xml:space="preserve">Option: </w:t>
      </w:r>
      <w:r w:rsidR="0024789F">
        <w:rPr>
          <w:rFonts w:ascii="Times New Roman" w:hAnsi="Times New Roman" w:cs="Times New Roman"/>
          <w:sz w:val="24"/>
          <w:szCs w:val="24"/>
        </w:rPr>
        <w:t>P</w:t>
      </w:r>
      <w:r w:rsidRPr="00A05B34">
        <w:rPr>
          <w:rFonts w:ascii="Times New Roman" w:hAnsi="Times New Roman" w:cs="Times New Roman"/>
          <w:sz w:val="24"/>
          <w:szCs w:val="24"/>
        </w:rPr>
        <w:t xml:space="preserve">rovide students with a copy of the </w:t>
      </w:r>
      <w:r w:rsidR="00A94BEB" w:rsidRPr="00A05B34">
        <w:rPr>
          <w:rFonts w:ascii="Times New Roman" w:hAnsi="Times New Roman" w:cs="Times New Roman"/>
          <w:sz w:val="24"/>
          <w:szCs w:val="24"/>
        </w:rPr>
        <w:t xml:space="preserve">Accessing Valid and Reliable Information </w:t>
      </w:r>
      <w:r w:rsidRPr="00A05B34">
        <w:rPr>
          <w:rFonts w:ascii="Times New Roman" w:hAnsi="Times New Roman" w:cs="Times New Roman"/>
          <w:sz w:val="24"/>
          <w:szCs w:val="24"/>
        </w:rPr>
        <w:t xml:space="preserve">Holistic </w:t>
      </w:r>
      <w:proofErr w:type="gramStart"/>
      <w:r w:rsidRPr="00A05B34">
        <w:rPr>
          <w:rFonts w:ascii="Times New Roman" w:hAnsi="Times New Roman" w:cs="Times New Roman"/>
          <w:sz w:val="24"/>
          <w:szCs w:val="24"/>
        </w:rPr>
        <w:t>Rubric</w:t>
      </w:r>
      <w:r w:rsidR="0024789F">
        <w:rPr>
          <w:rFonts w:ascii="Times New Roman" w:hAnsi="Times New Roman" w:cs="Times New Roman"/>
          <w:sz w:val="24"/>
          <w:szCs w:val="24"/>
        </w:rPr>
        <w:t>,</w:t>
      </w:r>
      <w:r w:rsidRPr="00A05B34">
        <w:rPr>
          <w:rFonts w:ascii="Times New Roman" w:hAnsi="Times New Roman" w:cs="Times New Roman"/>
          <w:sz w:val="24"/>
          <w:szCs w:val="24"/>
        </w:rPr>
        <w:t xml:space="preserve"> and</w:t>
      </w:r>
      <w:proofErr w:type="gramEnd"/>
      <w:r w:rsidRPr="00A05B34">
        <w:rPr>
          <w:rFonts w:ascii="Times New Roman" w:hAnsi="Times New Roman" w:cs="Times New Roman"/>
          <w:sz w:val="24"/>
          <w:szCs w:val="24"/>
        </w:rPr>
        <w:t xml:space="preserve"> have them evaluate each other’s work.</w:t>
      </w:r>
    </w:p>
    <w:p w14:paraId="38A8F52F" w14:textId="77777777" w:rsidR="001C3D0C" w:rsidRPr="00A05B34" w:rsidRDefault="001C3D0C"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Challenge Activity</w:t>
      </w:r>
    </w:p>
    <w:p w14:paraId="44D2DDF9" w14:textId="02901DD3" w:rsidR="001C3D0C" w:rsidRPr="00A05B34" w:rsidRDefault="001C3D0C"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Have students</w:t>
      </w:r>
      <w:r w:rsidR="0024789F">
        <w:rPr>
          <w:rFonts w:ascii="Times New Roman" w:hAnsi="Times New Roman" w:cs="Times New Roman"/>
          <w:sz w:val="24"/>
          <w:szCs w:val="24"/>
        </w:rPr>
        <w:t xml:space="preserve"> who</w:t>
      </w:r>
      <w:r w:rsidRPr="00A05B34">
        <w:rPr>
          <w:rFonts w:ascii="Times New Roman" w:hAnsi="Times New Roman" w:cs="Times New Roman"/>
          <w:sz w:val="24"/>
          <w:szCs w:val="24"/>
        </w:rPr>
        <w:t xml:space="preserve"> need</w:t>
      </w:r>
      <w:r w:rsidR="0024789F">
        <w:rPr>
          <w:rFonts w:ascii="Times New Roman" w:hAnsi="Times New Roman" w:cs="Times New Roman"/>
          <w:sz w:val="24"/>
          <w:szCs w:val="24"/>
        </w:rPr>
        <w:t xml:space="preserve"> an</w:t>
      </w:r>
      <w:r w:rsidRPr="00A05B34">
        <w:rPr>
          <w:rFonts w:ascii="Times New Roman" w:hAnsi="Times New Roman" w:cs="Times New Roman"/>
          <w:sz w:val="24"/>
          <w:szCs w:val="24"/>
        </w:rPr>
        <w:t xml:space="preserve"> additional challenge work on the</w:t>
      </w:r>
      <w:r w:rsidR="0024789F">
        <w:rPr>
          <w:rFonts w:ascii="Times New Roman" w:hAnsi="Times New Roman" w:cs="Times New Roman"/>
          <w:sz w:val="24"/>
          <w:szCs w:val="24"/>
        </w:rPr>
        <w:t xml:space="preserve"> following</w:t>
      </w:r>
      <w:r w:rsidRPr="00A05B34">
        <w:rPr>
          <w:rFonts w:ascii="Times New Roman" w:hAnsi="Times New Roman" w:cs="Times New Roman"/>
          <w:sz w:val="24"/>
          <w:szCs w:val="24"/>
        </w:rPr>
        <w:t xml:space="preserve"> critical</w:t>
      </w:r>
      <w:r w:rsidR="0024789F">
        <w:rPr>
          <w:rFonts w:ascii="Times New Roman" w:hAnsi="Times New Roman" w:cs="Times New Roman"/>
          <w:sz w:val="24"/>
          <w:szCs w:val="24"/>
        </w:rPr>
        <w:t>-</w:t>
      </w:r>
      <w:r w:rsidRPr="00A05B34">
        <w:rPr>
          <w:rFonts w:ascii="Times New Roman" w:hAnsi="Times New Roman" w:cs="Times New Roman"/>
          <w:sz w:val="24"/>
          <w:szCs w:val="24"/>
        </w:rPr>
        <w:t>thinking task.</w:t>
      </w:r>
    </w:p>
    <w:p w14:paraId="29296598" w14:textId="6DD4E9A9" w:rsidR="00BF7392" w:rsidRPr="00A05B34" w:rsidRDefault="00BF7392" w:rsidP="00434836">
      <w:pPr>
        <w:spacing w:after="0" w:line="480" w:lineRule="auto"/>
        <w:ind w:left="720"/>
        <w:rPr>
          <w:rFonts w:ascii="Times New Roman" w:hAnsi="Times New Roman" w:cs="Times New Roman"/>
          <w:sz w:val="24"/>
          <w:szCs w:val="24"/>
        </w:rPr>
      </w:pPr>
      <w:r w:rsidRPr="0080568B">
        <w:rPr>
          <w:rFonts w:ascii="Times New Roman" w:hAnsi="Times New Roman" w:cs="Times New Roman"/>
          <w:sz w:val="24"/>
          <w:szCs w:val="24"/>
        </w:rPr>
        <w:t>You and your</w:t>
      </w:r>
      <w:r w:rsidRPr="00A05B34">
        <w:rPr>
          <w:rFonts w:ascii="Times New Roman" w:hAnsi="Times New Roman" w:cs="Times New Roman"/>
          <w:sz w:val="24"/>
          <w:szCs w:val="24"/>
        </w:rPr>
        <w:t xml:space="preserve"> classmates have been asked to visit a class at the local elementary school to explain what MyPlate is and to help kids younger than you understand how to use it to help them eat a healthier diet. Outline the key points you would make to the class</w:t>
      </w:r>
      <w:r w:rsidR="002D0974">
        <w:rPr>
          <w:rFonts w:ascii="Times New Roman" w:hAnsi="Times New Roman" w:cs="Times New Roman"/>
          <w:sz w:val="24"/>
          <w:szCs w:val="24"/>
        </w:rPr>
        <w:t>,</w:t>
      </w:r>
      <w:r w:rsidRPr="00A05B34">
        <w:rPr>
          <w:rFonts w:ascii="Times New Roman" w:hAnsi="Times New Roman" w:cs="Times New Roman"/>
          <w:sz w:val="24"/>
          <w:szCs w:val="24"/>
        </w:rPr>
        <w:t xml:space="preserve"> and then write three questions you could ask the young students to see whether they understood your message.</w:t>
      </w:r>
    </w:p>
    <w:p w14:paraId="0596FB32" w14:textId="56FFA9FE" w:rsidR="001C3D0C" w:rsidRPr="00A05B34" w:rsidRDefault="001C3D0C"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Reflection and Summary</w:t>
      </w:r>
    </w:p>
    <w:p w14:paraId="0C2F53AE" w14:textId="342E81FD" w:rsidR="001C3D0C" w:rsidRPr="00A05B34" w:rsidRDefault="001C3D0C"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lastRenderedPageBreak/>
        <w:t>Review the critical content from today’s lesson.</w:t>
      </w:r>
      <w:r w:rsidR="00B53CE6" w:rsidRPr="00A05B34">
        <w:rPr>
          <w:rFonts w:ascii="Times New Roman" w:hAnsi="Times New Roman" w:cs="Times New Roman"/>
          <w:sz w:val="24"/>
          <w:szCs w:val="24"/>
        </w:rPr>
        <w:t xml:space="preserve"> </w:t>
      </w:r>
      <w:r w:rsidRPr="00A05B34">
        <w:rPr>
          <w:rFonts w:ascii="Times New Roman" w:hAnsi="Times New Roman" w:cs="Times New Roman"/>
          <w:sz w:val="24"/>
          <w:szCs w:val="24"/>
        </w:rPr>
        <w:t xml:space="preserve">Review the learning </w:t>
      </w:r>
      <w:proofErr w:type="gramStart"/>
      <w:r w:rsidRPr="00A05B34">
        <w:rPr>
          <w:rFonts w:ascii="Times New Roman" w:hAnsi="Times New Roman" w:cs="Times New Roman"/>
          <w:sz w:val="24"/>
          <w:szCs w:val="24"/>
        </w:rPr>
        <w:t>targets</w:t>
      </w:r>
      <w:r w:rsidR="002D0974">
        <w:rPr>
          <w:rFonts w:ascii="Times New Roman" w:hAnsi="Times New Roman" w:cs="Times New Roman"/>
          <w:sz w:val="24"/>
          <w:szCs w:val="24"/>
        </w:rPr>
        <w:t>,</w:t>
      </w:r>
      <w:r w:rsidRPr="00A05B34">
        <w:rPr>
          <w:rFonts w:ascii="Times New Roman" w:hAnsi="Times New Roman" w:cs="Times New Roman"/>
          <w:sz w:val="24"/>
          <w:szCs w:val="24"/>
        </w:rPr>
        <w:t xml:space="preserve"> and</w:t>
      </w:r>
      <w:proofErr w:type="gramEnd"/>
      <w:r w:rsidRPr="00A05B34">
        <w:rPr>
          <w:rFonts w:ascii="Times New Roman" w:hAnsi="Times New Roman" w:cs="Times New Roman"/>
          <w:sz w:val="24"/>
          <w:szCs w:val="24"/>
        </w:rPr>
        <w:t xml:space="preserve"> ask students to answer each question posed.</w:t>
      </w:r>
    </w:p>
    <w:p w14:paraId="0EA9FBA0" w14:textId="2E8017B3" w:rsidR="007D2049" w:rsidRPr="00A05B34" w:rsidRDefault="007D2049"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Can you</w:t>
      </w:r>
      <w:r w:rsidR="0054684B">
        <w:rPr>
          <w:rFonts w:ascii="Times New Roman" w:hAnsi="Times New Roman" w:cs="Times New Roman"/>
          <w:sz w:val="24"/>
          <w:szCs w:val="24"/>
        </w:rPr>
        <w:t> </w:t>
      </w:r>
      <w:r w:rsidR="002D0974">
        <w:rPr>
          <w:rFonts w:ascii="Times New Roman" w:hAnsi="Times New Roman" w:cs="Times New Roman"/>
          <w:sz w:val="24"/>
          <w:szCs w:val="24"/>
        </w:rPr>
        <w:t>.</w:t>
      </w:r>
      <w:r w:rsidR="0054684B">
        <w:rPr>
          <w:rFonts w:ascii="Times New Roman" w:hAnsi="Times New Roman" w:cs="Times New Roman"/>
          <w:sz w:val="24"/>
          <w:szCs w:val="24"/>
        </w:rPr>
        <w:t> </w:t>
      </w:r>
      <w:r w:rsidR="002D0974">
        <w:rPr>
          <w:rFonts w:ascii="Times New Roman" w:hAnsi="Times New Roman" w:cs="Times New Roman"/>
          <w:sz w:val="24"/>
          <w:szCs w:val="24"/>
        </w:rPr>
        <w:t>.</w:t>
      </w:r>
      <w:r w:rsidR="0054684B">
        <w:rPr>
          <w:rFonts w:ascii="Times New Roman" w:hAnsi="Times New Roman" w:cs="Times New Roman"/>
          <w:sz w:val="24"/>
          <w:szCs w:val="24"/>
        </w:rPr>
        <w:t> </w:t>
      </w:r>
      <w:r w:rsidR="002D0974">
        <w:rPr>
          <w:rFonts w:ascii="Times New Roman" w:hAnsi="Times New Roman" w:cs="Times New Roman"/>
          <w:sz w:val="24"/>
          <w:szCs w:val="24"/>
        </w:rPr>
        <w:t>.</w:t>
      </w:r>
    </w:p>
    <w:p w14:paraId="06F8F9AE" w14:textId="4A087D32" w:rsidR="00C555EE" w:rsidRPr="00A05B34" w:rsidRDefault="00C555EE" w:rsidP="00A05B34">
      <w:pPr>
        <w:spacing w:after="0" w:line="480" w:lineRule="auto"/>
        <w:ind w:firstLine="720"/>
        <w:rPr>
          <w:rFonts w:ascii="Times New Roman" w:hAnsi="Times New Roman" w:cs="Times New Roman"/>
          <w:sz w:val="24"/>
          <w:szCs w:val="24"/>
        </w:rPr>
      </w:pPr>
      <w:r w:rsidRPr="00A05B34">
        <w:rPr>
          <w:rFonts w:ascii="Times New Roman" w:hAnsi="Times New Roman" w:cs="Times New Roman"/>
          <w:sz w:val="24"/>
          <w:szCs w:val="24"/>
        </w:rPr>
        <w:t>Explain the four keys to a healthy diet?</w:t>
      </w:r>
    </w:p>
    <w:p w14:paraId="42B7D48F" w14:textId="031A00AD" w:rsidR="00C555EE" w:rsidRPr="00A05B34" w:rsidRDefault="00C555EE"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Balanced</w:t>
      </w:r>
      <w:r w:rsidR="00850A3E">
        <w:rPr>
          <w:rFonts w:ascii="Times New Roman" w:hAnsi="Times New Roman" w:cs="Times New Roman"/>
          <w:sz w:val="24"/>
          <w:szCs w:val="24"/>
        </w:rPr>
        <w:t xml:space="preserve">: </w:t>
      </w:r>
      <w:r w:rsidRPr="00A05B34">
        <w:rPr>
          <w:rFonts w:ascii="Times New Roman" w:hAnsi="Times New Roman" w:cs="Times New Roman"/>
          <w:sz w:val="24"/>
          <w:szCs w:val="24"/>
        </w:rPr>
        <w:t>A diet has balance if it has enough carbohydrate, fat, and protein to meet your body’s needs.</w:t>
      </w:r>
    </w:p>
    <w:p w14:paraId="55175CA6" w14:textId="1798ADBD" w:rsidR="00C555EE" w:rsidRPr="00A05B34" w:rsidRDefault="00C555EE"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Varied</w:t>
      </w:r>
      <w:r w:rsidR="00850A3E">
        <w:rPr>
          <w:rFonts w:ascii="Times New Roman" w:hAnsi="Times New Roman" w:cs="Times New Roman"/>
          <w:sz w:val="24"/>
          <w:szCs w:val="24"/>
        </w:rPr>
        <w:t xml:space="preserve">: </w:t>
      </w:r>
      <w:r w:rsidRPr="00A05B34">
        <w:rPr>
          <w:rFonts w:ascii="Times New Roman" w:hAnsi="Times New Roman" w:cs="Times New Roman"/>
          <w:sz w:val="24"/>
          <w:szCs w:val="24"/>
        </w:rPr>
        <w:t>A diet has variety if it includes lots of different foods.</w:t>
      </w:r>
    </w:p>
    <w:p w14:paraId="1C07B9BF" w14:textId="574DEAAD" w:rsidR="00C555EE" w:rsidRPr="00A05B34" w:rsidRDefault="00C555EE"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Moderate</w:t>
      </w:r>
      <w:r w:rsidR="00850A3E">
        <w:rPr>
          <w:rFonts w:ascii="Times New Roman" w:hAnsi="Times New Roman" w:cs="Times New Roman"/>
          <w:sz w:val="24"/>
          <w:szCs w:val="24"/>
        </w:rPr>
        <w:t xml:space="preserve">: </w:t>
      </w:r>
      <w:r w:rsidRPr="00A05B34">
        <w:rPr>
          <w:rFonts w:ascii="Times New Roman" w:hAnsi="Times New Roman" w:cs="Times New Roman"/>
          <w:sz w:val="24"/>
          <w:szCs w:val="24"/>
        </w:rPr>
        <w:t>Not eating too much of any one thing means your diet is moderate.</w:t>
      </w:r>
    </w:p>
    <w:p w14:paraId="3B4A6148" w14:textId="63A0C1D0" w:rsidR="00C555EE" w:rsidRPr="00A05B34" w:rsidRDefault="00C555EE"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Adequate</w:t>
      </w:r>
      <w:r w:rsidR="00850A3E">
        <w:rPr>
          <w:rFonts w:ascii="Times New Roman" w:hAnsi="Times New Roman" w:cs="Times New Roman"/>
          <w:sz w:val="24"/>
          <w:szCs w:val="24"/>
        </w:rPr>
        <w:t xml:space="preserve">: </w:t>
      </w:r>
      <w:r w:rsidRPr="00A05B34">
        <w:rPr>
          <w:rFonts w:ascii="Times New Roman" w:hAnsi="Times New Roman" w:cs="Times New Roman"/>
          <w:sz w:val="24"/>
          <w:szCs w:val="24"/>
        </w:rPr>
        <w:t>Your diet is adequate if you get enough calories and nutrients to stay healthy.</w:t>
      </w:r>
    </w:p>
    <w:p w14:paraId="188F443B" w14:textId="7697BF1E" w:rsidR="00C555EE" w:rsidRPr="00A05B34" w:rsidRDefault="00C555EE" w:rsidP="00A05B34">
      <w:pPr>
        <w:spacing w:after="0" w:line="480" w:lineRule="auto"/>
        <w:ind w:firstLine="720"/>
        <w:rPr>
          <w:rFonts w:ascii="Times New Roman" w:hAnsi="Times New Roman" w:cs="Times New Roman"/>
          <w:sz w:val="24"/>
          <w:szCs w:val="24"/>
        </w:rPr>
      </w:pPr>
      <w:r w:rsidRPr="00A05B34">
        <w:rPr>
          <w:rFonts w:ascii="Times New Roman" w:hAnsi="Times New Roman" w:cs="Times New Roman"/>
          <w:sz w:val="24"/>
          <w:szCs w:val="24"/>
        </w:rPr>
        <w:t>Explain what biased information is?</w:t>
      </w:r>
    </w:p>
    <w:p w14:paraId="368BE819" w14:textId="6D81C247" w:rsidR="00C555EE" w:rsidRPr="00A05B34" w:rsidRDefault="00C555EE"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 xml:space="preserve">Biased information is any type of information that is based on feelings and opinions more than on facts. </w:t>
      </w:r>
      <w:r w:rsidR="002D0974">
        <w:rPr>
          <w:rFonts w:ascii="Times New Roman" w:hAnsi="Times New Roman" w:cs="Times New Roman"/>
          <w:sz w:val="24"/>
          <w:szCs w:val="24"/>
        </w:rPr>
        <w:t>S</w:t>
      </w:r>
      <w:r w:rsidR="002D0974" w:rsidRPr="00A05B34">
        <w:rPr>
          <w:rFonts w:ascii="Times New Roman" w:hAnsi="Times New Roman" w:cs="Times New Roman"/>
          <w:sz w:val="24"/>
          <w:szCs w:val="24"/>
        </w:rPr>
        <w:t>ometimes</w:t>
      </w:r>
      <w:r w:rsidR="002D0974">
        <w:rPr>
          <w:rFonts w:ascii="Times New Roman" w:hAnsi="Times New Roman" w:cs="Times New Roman"/>
          <w:sz w:val="24"/>
          <w:szCs w:val="24"/>
        </w:rPr>
        <w:t>,</w:t>
      </w:r>
      <w:r w:rsidR="002D0974" w:rsidRPr="00A05B34">
        <w:rPr>
          <w:rFonts w:ascii="Times New Roman" w:hAnsi="Times New Roman" w:cs="Times New Roman"/>
          <w:sz w:val="24"/>
          <w:szCs w:val="24"/>
        </w:rPr>
        <w:t xml:space="preserve"> </w:t>
      </w:r>
      <w:r w:rsidR="002D0974">
        <w:rPr>
          <w:rFonts w:ascii="Times New Roman" w:hAnsi="Times New Roman" w:cs="Times New Roman"/>
          <w:sz w:val="24"/>
          <w:szCs w:val="24"/>
        </w:rPr>
        <w:t>b</w:t>
      </w:r>
      <w:r w:rsidRPr="00A05B34">
        <w:rPr>
          <w:rFonts w:ascii="Times New Roman" w:hAnsi="Times New Roman" w:cs="Times New Roman"/>
          <w:sz w:val="24"/>
          <w:szCs w:val="24"/>
        </w:rPr>
        <w:t>iased information uses only part of a fact and does not tell you the full story.</w:t>
      </w:r>
    </w:p>
    <w:p w14:paraId="4B3951DE" w14:textId="71861931" w:rsidR="00C555EE" w:rsidRPr="00A05B34" w:rsidRDefault="00C555EE" w:rsidP="00A05B34">
      <w:pPr>
        <w:spacing w:after="0" w:line="480" w:lineRule="auto"/>
        <w:ind w:firstLine="720"/>
        <w:rPr>
          <w:rFonts w:ascii="Times New Roman" w:hAnsi="Times New Roman" w:cs="Times New Roman"/>
          <w:sz w:val="24"/>
          <w:szCs w:val="24"/>
        </w:rPr>
      </w:pPr>
      <w:r w:rsidRPr="00A05B34">
        <w:rPr>
          <w:rFonts w:ascii="Times New Roman" w:hAnsi="Times New Roman" w:cs="Times New Roman"/>
          <w:sz w:val="24"/>
          <w:szCs w:val="24"/>
        </w:rPr>
        <w:t>Demonstrate the ability to read a food label?</w:t>
      </w:r>
    </w:p>
    <w:p w14:paraId="5123744D" w14:textId="24A99A63" w:rsidR="00B53CE6" w:rsidRPr="00A05B34" w:rsidRDefault="00C555EE"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Starting at the top of the food label, check the serving size, servings per container, calories, percent daily value, added sugars</w:t>
      </w:r>
      <w:r w:rsidR="002D0974">
        <w:rPr>
          <w:rFonts w:ascii="Times New Roman" w:hAnsi="Times New Roman" w:cs="Times New Roman"/>
          <w:sz w:val="24"/>
          <w:szCs w:val="24"/>
        </w:rPr>
        <w:t>,</w:t>
      </w:r>
      <w:r w:rsidRPr="00A05B34">
        <w:rPr>
          <w:rFonts w:ascii="Times New Roman" w:hAnsi="Times New Roman" w:cs="Times New Roman"/>
          <w:sz w:val="24"/>
          <w:szCs w:val="24"/>
        </w:rPr>
        <w:t xml:space="preserve"> and ingredients list.</w:t>
      </w:r>
    </w:p>
    <w:p w14:paraId="71068198" w14:textId="38272782" w:rsidR="00C555EE" w:rsidRPr="00A05B34" w:rsidRDefault="00C555EE" w:rsidP="00A05B34">
      <w:pPr>
        <w:spacing w:after="0" w:line="480" w:lineRule="auto"/>
        <w:ind w:firstLine="720"/>
        <w:rPr>
          <w:rFonts w:ascii="Times New Roman" w:hAnsi="Times New Roman" w:cs="Times New Roman"/>
          <w:sz w:val="24"/>
          <w:szCs w:val="24"/>
        </w:rPr>
      </w:pPr>
      <w:r w:rsidRPr="00A05B34">
        <w:rPr>
          <w:rFonts w:ascii="Times New Roman" w:hAnsi="Times New Roman" w:cs="Times New Roman"/>
          <w:sz w:val="24"/>
          <w:szCs w:val="24"/>
        </w:rPr>
        <w:t>Explain how to use MyPlate to plan a healthy diet?</w:t>
      </w:r>
    </w:p>
    <w:p w14:paraId="00C0B664" w14:textId="260716CE" w:rsidR="00B53CE6" w:rsidRPr="00A05B34" w:rsidRDefault="00C555EE"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 xml:space="preserve">MyPlate is a graphic tool that helps you make healthy food choices by demonstrating how a well-balanced plate of food looks. You should try to make your plate look </w:t>
      </w:r>
      <w:proofErr w:type="gramStart"/>
      <w:r w:rsidRPr="00A05B34">
        <w:rPr>
          <w:rFonts w:ascii="Times New Roman" w:hAnsi="Times New Roman" w:cs="Times New Roman"/>
          <w:sz w:val="24"/>
          <w:szCs w:val="24"/>
        </w:rPr>
        <w:t>similar to</w:t>
      </w:r>
      <w:proofErr w:type="gramEnd"/>
      <w:r w:rsidRPr="00A05B34">
        <w:rPr>
          <w:rFonts w:ascii="Times New Roman" w:hAnsi="Times New Roman" w:cs="Times New Roman"/>
          <w:sz w:val="24"/>
          <w:szCs w:val="24"/>
        </w:rPr>
        <w:t xml:space="preserve"> the MyPlate model to make your meals balanced. MyPlate also helps you understand how much of each food group to eat.</w:t>
      </w:r>
    </w:p>
    <w:p w14:paraId="21A69D28" w14:textId="58319227" w:rsidR="00C555EE" w:rsidRPr="00A05B34" w:rsidRDefault="00C555EE" w:rsidP="00A05B34">
      <w:pPr>
        <w:spacing w:after="0" w:line="480" w:lineRule="auto"/>
        <w:ind w:firstLine="720"/>
        <w:rPr>
          <w:rFonts w:ascii="Times New Roman" w:hAnsi="Times New Roman" w:cs="Times New Roman"/>
          <w:sz w:val="24"/>
          <w:szCs w:val="24"/>
        </w:rPr>
      </w:pPr>
      <w:r w:rsidRPr="00A05B34">
        <w:rPr>
          <w:rFonts w:ascii="Times New Roman" w:hAnsi="Times New Roman" w:cs="Times New Roman"/>
          <w:sz w:val="24"/>
          <w:szCs w:val="24"/>
        </w:rPr>
        <w:t>Demonstrate how to access valid and reliable nutrition information?</w:t>
      </w:r>
    </w:p>
    <w:p w14:paraId="38D29EA5" w14:textId="77777777" w:rsidR="00B53CE6" w:rsidRPr="00A05B34" w:rsidRDefault="00C555EE"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lastRenderedPageBreak/>
        <w:t>A registered dietitian is the best source for nutrition information. Organizations focused on helping people with a disease or disorder often provide nutrition advice that has been reviewed by dietitians before being shared.</w:t>
      </w:r>
    </w:p>
    <w:p w14:paraId="6607E2A3" w14:textId="77777777" w:rsidR="001C3D0C" w:rsidRPr="00A05B34" w:rsidRDefault="001C3D0C"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Assessment</w:t>
      </w:r>
    </w:p>
    <w:p w14:paraId="578E6EB1" w14:textId="77777777" w:rsidR="001C3D0C" w:rsidRPr="00A05B34" w:rsidRDefault="001C3D0C"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Complete one or more of the following assessment tasks for this lesson.</w:t>
      </w:r>
    </w:p>
    <w:p w14:paraId="0E395039" w14:textId="746C8774" w:rsidR="001C3D0C" w:rsidRPr="00A05B34" w:rsidRDefault="001C3D0C"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Quiz</w:t>
      </w:r>
      <w:r w:rsidR="002D0974">
        <w:rPr>
          <w:rFonts w:ascii="Times New Roman" w:hAnsi="Times New Roman" w:cs="Times New Roman"/>
          <w:sz w:val="24"/>
          <w:szCs w:val="24"/>
        </w:rPr>
        <w:t>: H</w:t>
      </w:r>
      <w:r w:rsidRPr="00A05B34">
        <w:rPr>
          <w:rFonts w:ascii="Times New Roman" w:hAnsi="Times New Roman" w:cs="Times New Roman"/>
          <w:sz w:val="24"/>
          <w:szCs w:val="24"/>
        </w:rPr>
        <w:t xml:space="preserve">ave students take the </w:t>
      </w:r>
      <w:r w:rsidR="002D0974">
        <w:rPr>
          <w:rFonts w:ascii="Times New Roman" w:hAnsi="Times New Roman" w:cs="Times New Roman"/>
          <w:sz w:val="24"/>
          <w:szCs w:val="24"/>
        </w:rPr>
        <w:t>Lesson 3.3 Quiz</w:t>
      </w:r>
      <w:r w:rsidRPr="00A05B34">
        <w:rPr>
          <w:rFonts w:ascii="Times New Roman" w:hAnsi="Times New Roman" w:cs="Times New Roman"/>
          <w:sz w:val="24"/>
          <w:szCs w:val="24"/>
        </w:rPr>
        <w:t>.</w:t>
      </w:r>
    </w:p>
    <w:p w14:paraId="47C75EF7" w14:textId="09DC7B87" w:rsidR="001C3D0C" w:rsidRPr="00A05B34" w:rsidRDefault="001C3D0C"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Vocabulary</w:t>
      </w:r>
      <w:r w:rsidR="00321F93" w:rsidRPr="00321F93">
        <w:rPr>
          <w:rFonts w:ascii="Times New Roman" w:hAnsi="Times New Roman" w:cs="Times New Roman"/>
          <w:sz w:val="24"/>
          <w:szCs w:val="24"/>
        </w:rPr>
        <w:t xml:space="preserve"> </w:t>
      </w:r>
      <w:r w:rsidR="00321F93" w:rsidRPr="00A05B34">
        <w:rPr>
          <w:rFonts w:ascii="Times New Roman" w:hAnsi="Times New Roman" w:cs="Times New Roman"/>
          <w:sz w:val="24"/>
          <w:szCs w:val="24"/>
        </w:rPr>
        <w:t>Review</w:t>
      </w:r>
      <w:r w:rsidR="002D0974">
        <w:rPr>
          <w:rFonts w:ascii="Times New Roman" w:hAnsi="Times New Roman" w:cs="Times New Roman"/>
          <w:sz w:val="24"/>
          <w:szCs w:val="24"/>
        </w:rPr>
        <w:t>: C</w:t>
      </w:r>
      <w:r w:rsidRPr="00A05B34">
        <w:rPr>
          <w:rFonts w:ascii="Times New Roman" w:hAnsi="Times New Roman" w:cs="Times New Roman"/>
          <w:sz w:val="24"/>
          <w:szCs w:val="24"/>
        </w:rPr>
        <w:t xml:space="preserve">ollect the </w:t>
      </w:r>
      <w:r w:rsidR="002D0974">
        <w:rPr>
          <w:rFonts w:ascii="Times New Roman" w:hAnsi="Times New Roman" w:cs="Times New Roman"/>
          <w:sz w:val="24"/>
          <w:szCs w:val="24"/>
        </w:rPr>
        <w:t>Lesson 3.3</w:t>
      </w:r>
      <w:r w:rsidR="00BF7392" w:rsidRPr="00A05B34">
        <w:rPr>
          <w:rFonts w:ascii="Times New Roman" w:hAnsi="Times New Roman" w:cs="Times New Roman"/>
          <w:sz w:val="24"/>
          <w:szCs w:val="24"/>
        </w:rPr>
        <w:t xml:space="preserve"> </w:t>
      </w:r>
      <w:r w:rsidRPr="00A05B34">
        <w:rPr>
          <w:rFonts w:ascii="Times New Roman" w:hAnsi="Times New Roman" w:cs="Times New Roman"/>
          <w:sz w:val="24"/>
          <w:szCs w:val="24"/>
        </w:rPr>
        <w:t>Vocabulary</w:t>
      </w:r>
      <w:r w:rsidR="002D0974">
        <w:rPr>
          <w:rFonts w:ascii="Times New Roman" w:hAnsi="Times New Roman" w:cs="Times New Roman"/>
          <w:sz w:val="24"/>
          <w:szCs w:val="24"/>
        </w:rPr>
        <w:t xml:space="preserve"> Review</w:t>
      </w:r>
      <w:r w:rsidRPr="00A05B34">
        <w:rPr>
          <w:rFonts w:ascii="Times New Roman" w:hAnsi="Times New Roman" w:cs="Times New Roman"/>
          <w:sz w:val="24"/>
          <w:szCs w:val="24"/>
        </w:rPr>
        <w:t xml:space="preserve"> </w:t>
      </w:r>
      <w:proofErr w:type="gramStart"/>
      <w:r w:rsidRPr="00A05B34">
        <w:rPr>
          <w:rFonts w:ascii="Times New Roman" w:hAnsi="Times New Roman" w:cs="Times New Roman"/>
          <w:sz w:val="24"/>
          <w:szCs w:val="24"/>
        </w:rPr>
        <w:t>Worksheet</w:t>
      </w:r>
      <w:r w:rsidR="002D0974">
        <w:rPr>
          <w:rFonts w:ascii="Times New Roman" w:hAnsi="Times New Roman" w:cs="Times New Roman"/>
          <w:sz w:val="24"/>
          <w:szCs w:val="24"/>
        </w:rPr>
        <w:t>s,</w:t>
      </w:r>
      <w:r w:rsidRPr="00A05B34">
        <w:rPr>
          <w:rFonts w:ascii="Times New Roman" w:hAnsi="Times New Roman" w:cs="Times New Roman"/>
          <w:sz w:val="24"/>
          <w:szCs w:val="24"/>
        </w:rPr>
        <w:t xml:space="preserve"> and</w:t>
      </w:r>
      <w:proofErr w:type="gramEnd"/>
      <w:r w:rsidRPr="00A05B34">
        <w:rPr>
          <w:rFonts w:ascii="Times New Roman" w:hAnsi="Times New Roman" w:cs="Times New Roman"/>
          <w:sz w:val="24"/>
          <w:szCs w:val="24"/>
        </w:rPr>
        <w:t xml:space="preserve"> evaluate </w:t>
      </w:r>
      <w:r w:rsidR="002D0974">
        <w:rPr>
          <w:rFonts w:ascii="Times New Roman" w:hAnsi="Times New Roman" w:cs="Times New Roman"/>
          <w:sz w:val="24"/>
          <w:szCs w:val="24"/>
        </w:rPr>
        <w:t>them</w:t>
      </w:r>
      <w:r w:rsidR="002D0974" w:rsidRPr="00A05B34">
        <w:rPr>
          <w:rFonts w:ascii="Times New Roman" w:hAnsi="Times New Roman" w:cs="Times New Roman"/>
          <w:sz w:val="24"/>
          <w:szCs w:val="24"/>
        </w:rPr>
        <w:t xml:space="preserve"> </w:t>
      </w:r>
      <w:r w:rsidRPr="00A05B34">
        <w:rPr>
          <w:rFonts w:ascii="Times New Roman" w:hAnsi="Times New Roman" w:cs="Times New Roman"/>
          <w:sz w:val="24"/>
          <w:szCs w:val="24"/>
        </w:rPr>
        <w:t>for accuracy.</w:t>
      </w:r>
    </w:p>
    <w:p w14:paraId="469315C7" w14:textId="44207198" w:rsidR="001C3D0C" w:rsidRPr="00A05B34" w:rsidRDefault="002D0974" w:rsidP="00434836">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 xml:space="preserve">Note-Taking </w:t>
      </w:r>
      <w:r w:rsidR="001C3D0C" w:rsidRPr="00A05B34">
        <w:rPr>
          <w:rFonts w:ascii="Times New Roman" w:hAnsi="Times New Roman" w:cs="Times New Roman"/>
          <w:sz w:val="24"/>
          <w:szCs w:val="24"/>
        </w:rPr>
        <w:t>Guide</w:t>
      </w:r>
      <w:r>
        <w:rPr>
          <w:rFonts w:ascii="Times New Roman" w:hAnsi="Times New Roman" w:cs="Times New Roman"/>
          <w:sz w:val="24"/>
          <w:szCs w:val="24"/>
        </w:rPr>
        <w:t>: C</w:t>
      </w:r>
      <w:r w:rsidR="001C3D0C" w:rsidRPr="00A05B34">
        <w:rPr>
          <w:rFonts w:ascii="Times New Roman" w:hAnsi="Times New Roman" w:cs="Times New Roman"/>
          <w:sz w:val="24"/>
          <w:szCs w:val="24"/>
        </w:rPr>
        <w:t xml:space="preserve">ollect the completed </w:t>
      </w:r>
      <w:r>
        <w:rPr>
          <w:rFonts w:ascii="Times New Roman" w:hAnsi="Times New Roman" w:cs="Times New Roman"/>
          <w:sz w:val="24"/>
          <w:szCs w:val="24"/>
        </w:rPr>
        <w:t>Lesson 3.3</w:t>
      </w:r>
      <w:r w:rsidR="00BF7392" w:rsidRPr="00A05B34">
        <w:rPr>
          <w:rFonts w:ascii="Times New Roman" w:hAnsi="Times New Roman" w:cs="Times New Roman"/>
          <w:sz w:val="24"/>
          <w:szCs w:val="24"/>
        </w:rPr>
        <w:t xml:space="preserve"> </w:t>
      </w:r>
      <w:r w:rsidR="001C3D0C" w:rsidRPr="00A05B34">
        <w:rPr>
          <w:rFonts w:ascii="Times New Roman" w:hAnsi="Times New Roman" w:cs="Times New Roman"/>
          <w:sz w:val="24"/>
          <w:szCs w:val="24"/>
        </w:rPr>
        <w:t>Note</w:t>
      </w:r>
      <w:r>
        <w:rPr>
          <w:rFonts w:ascii="Times New Roman" w:hAnsi="Times New Roman" w:cs="Times New Roman"/>
          <w:sz w:val="24"/>
          <w:szCs w:val="24"/>
        </w:rPr>
        <w:t>-</w:t>
      </w:r>
      <w:r w:rsidR="001C3D0C" w:rsidRPr="00A05B34">
        <w:rPr>
          <w:rFonts w:ascii="Times New Roman" w:hAnsi="Times New Roman" w:cs="Times New Roman"/>
          <w:sz w:val="24"/>
          <w:szCs w:val="24"/>
        </w:rPr>
        <w:t>Taking Guide</w:t>
      </w:r>
      <w:r>
        <w:rPr>
          <w:rFonts w:ascii="Times New Roman" w:hAnsi="Times New Roman" w:cs="Times New Roman"/>
          <w:sz w:val="24"/>
          <w:szCs w:val="24"/>
        </w:rPr>
        <w:t>s,</w:t>
      </w:r>
      <w:r w:rsidR="001C3D0C" w:rsidRPr="00A05B34">
        <w:rPr>
          <w:rFonts w:ascii="Times New Roman" w:hAnsi="Times New Roman" w:cs="Times New Roman"/>
          <w:sz w:val="24"/>
          <w:szCs w:val="24"/>
        </w:rPr>
        <w:t xml:space="preserve"> and spot check one or more items for completion and accuracy.</w:t>
      </w:r>
    </w:p>
    <w:p w14:paraId="0B2E2DBE" w14:textId="65F337AF" w:rsidR="00B53CE6" w:rsidRPr="00A05B34" w:rsidRDefault="001C3D0C"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Skill</w:t>
      </w:r>
      <w:r w:rsidR="002D0974">
        <w:rPr>
          <w:rFonts w:ascii="Times New Roman" w:hAnsi="Times New Roman" w:cs="Times New Roman"/>
          <w:sz w:val="24"/>
          <w:szCs w:val="24"/>
        </w:rPr>
        <w:t>-</w:t>
      </w:r>
      <w:r w:rsidRPr="00A05B34">
        <w:rPr>
          <w:rFonts w:ascii="Times New Roman" w:hAnsi="Times New Roman" w:cs="Times New Roman"/>
          <w:sz w:val="24"/>
          <w:szCs w:val="24"/>
        </w:rPr>
        <w:t>Building Worksheet</w:t>
      </w:r>
      <w:r w:rsidR="002D0974">
        <w:rPr>
          <w:rFonts w:ascii="Times New Roman" w:hAnsi="Times New Roman" w:cs="Times New Roman"/>
          <w:sz w:val="24"/>
          <w:szCs w:val="24"/>
        </w:rPr>
        <w:t>: H</w:t>
      </w:r>
      <w:r w:rsidRPr="00A05B34">
        <w:rPr>
          <w:rFonts w:ascii="Times New Roman" w:hAnsi="Times New Roman" w:cs="Times New Roman"/>
          <w:sz w:val="24"/>
          <w:szCs w:val="24"/>
        </w:rPr>
        <w:t>ave students submit the</w:t>
      </w:r>
      <w:r w:rsidR="00321F93">
        <w:rPr>
          <w:rFonts w:ascii="Times New Roman" w:hAnsi="Times New Roman" w:cs="Times New Roman"/>
          <w:sz w:val="24"/>
          <w:szCs w:val="24"/>
        </w:rPr>
        <w:t xml:space="preserve"> Lesson 3.3</w:t>
      </w:r>
      <w:r w:rsidR="002D0974" w:rsidRPr="002D0974">
        <w:rPr>
          <w:rFonts w:ascii="Times New Roman" w:hAnsi="Times New Roman" w:cs="Times New Roman"/>
          <w:sz w:val="24"/>
          <w:szCs w:val="24"/>
        </w:rPr>
        <w:t xml:space="preserve"> </w:t>
      </w:r>
      <w:r w:rsidR="00321F93" w:rsidRPr="00A05B34">
        <w:rPr>
          <w:rFonts w:ascii="Times New Roman" w:hAnsi="Times New Roman" w:cs="Times New Roman"/>
          <w:sz w:val="24"/>
          <w:szCs w:val="24"/>
        </w:rPr>
        <w:t xml:space="preserve">Accessing Valid Nutrition Information </w:t>
      </w:r>
      <w:r w:rsidR="002D0974" w:rsidRPr="00A05B34">
        <w:rPr>
          <w:rFonts w:ascii="Times New Roman" w:hAnsi="Times New Roman" w:cs="Times New Roman"/>
          <w:sz w:val="24"/>
          <w:szCs w:val="24"/>
        </w:rPr>
        <w:t>Skill</w:t>
      </w:r>
      <w:r w:rsidR="002D0974">
        <w:rPr>
          <w:rFonts w:ascii="Times New Roman" w:hAnsi="Times New Roman" w:cs="Times New Roman"/>
          <w:sz w:val="24"/>
          <w:szCs w:val="24"/>
        </w:rPr>
        <w:t>-</w:t>
      </w:r>
      <w:r w:rsidR="002D0974" w:rsidRPr="00A05B34">
        <w:rPr>
          <w:rFonts w:ascii="Times New Roman" w:hAnsi="Times New Roman" w:cs="Times New Roman"/>
          <w:sz w:val="24"/>
          <w:szCs w:val="24"/>
        </w:rPr>
        <w:t>Building</w:t>
      </w:r>
      <w:r w:rsidR="002D0974">
        <w:rPr>
          <w:rFonts w:ascii="Times New Roman" w:hAnsi="Times New Roman" w:cs="Times New Roman"/>
          <w:sz w:val="24"/>
          <w:szCs w:val="24"/>
        </w:rPr>
        <w:t xml:space="preserve"> Challenge</w:t>
      </w:r>
      <w:r w:rsidRPr="00A05B34">
        <w:rPr>
          <w:rFonts w:ascii="Times New Roman" w:hAnsi="Times New Roman" w:cs="Times New Roman"/>
          <w:sz w:val="24"/>
          <w:szCs w:val="24"/>
        </w:rPr>
        <w:t xml:space="preserve"> </w:t>
      </w:r>
      <w:proofErr w:type="gramStart"/>
      <w:r w:rsidR="002D0974" w:rsidRPr="00A05B34">
        <w:rPr>
          <w:rFonts w:ascii="Times New Roman" w:hAnsi="Times New Roman" w:cs="Times New Roman"/>
          <w:sz w:val="24"/>
          <w:szCs w:val="24"/>
        </w:rPr>
        <w:t>Worksheet</w:t>
      </w:r>
      <w:r w:rsidR="00321F93">
        <w:rPr>
          <w:rFonts w:ascii="Times New Roman" w:hAnsi="Times New Roman" w:cs="Times New Roman"/>
          <w:sz w:val="24"/>
          <w:szCs w:val="24"/>
        </w:rPr>
        <w:t>s,</w:t>
      </w:r>
      <w:r w:rsidR="002D0974" w:rsidRPr="00A05B34">
        <w:rPr>
          <w:rFonts w:ascii="Times New Roman" w:hAnsi="Times New Roman" w:cs="Times New Roman"/>
          <w:sz w:val="24"/>
          <w:szCs w:val="24"/>
        </w:rPr>
        <w:t xml:space="preserve"> </w:t>
      </w:r>
      <w:r w:rsidRPr="00A05B34">
        <w:rPr>
          <w:rFonts w:ascii="Times New Roman" w:hAnsi="Times New Roman" w:cs="Times New Roman"/>
          <w:sz w:val="24"/>
          <w:szCs w:val="24"/>
        </w:rPr>
        <w:t>and</w:t>
      </w:r>
      <w:proofErr w:type="gramEnd"/>
      <w:r w:rsidRPr="00A05B34">
        <w:rPr>
          <w:rFonts w:ascii="Times New Roman" w:hAnsi="Times New Roman" w:cs="Times New Roman"/>
          <w:sz w:val="24"/>
          <w:szCs w:val="24"/>
        </w:rPr>
        <w:t xml:space="preserve"> use the </w:t>
      </w:r>
      <w:r w:rsidR="00321F93" w:rsidRPr="00A05B34">
        <w:rPr>
          <w:rFonts w:ascii="Times New Roman" w:hAnsi="Times New Roman" w:cs="Times New Roman"/>
          <w:sz w:val="24"/>
          <w:szCs w:val="24"/>
        </w:rPr>
        <w:t xml:space="preserve">Accessing Valid and Reliable Information </w:t>
      </w:r>
      <w:r w:rsidRPr="00A05B34">
        <w:rPr>
          <w:rFonts w:ascii="Times New Roman" w:hAnsi="Times New Roman" w:cs="Times New Roman"/>
          <w:sz w:val="24"/>
          <w:szCs w:val="24"/>
        </w:rPr>
        <w:t>Holistic Rubric to evaluate their skill development.</w:t>
      </w:r>
    </w:p>
    <w:p w14:paraId="79A9A7EF" w14:textId="69EB4797" w:rsidR="001C3D0C" w:rsidRPr="00A05B34" w:rsidRDefault="001C3D0C"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Journal Question</w:t>
      </w:r>
      <w:r w:rsidR="002D0974">
        <w:rPr>
          <w:rFonts w:ascii="Times New Roman" w:hAnsi="Times New Roman" w:cs="Times New Roman"/>
          <w:sz w:val="24"/>
          <w:szCs w:val="24"/>
        </w:rPr>
        <w:t>: A</w:t>
      </w:r>
      <w:r w:rsidRPr="00A05B34">
        <w:rPr>
          <w:rFonts w:ascii="Times New Roman" w:hAnsi="Times New Roman" w:cs="Times New Roman"/>
          <w:sz w:val="24"/>
          <w:szCs w:val="24"/>
        </w:rPr>
        <w:t>sk students to respond to the journal question again, adding information they learned from today’s class. Require a one</w:t>
      </w:r>
      <w:r w:rsidR="002D0974">
        <w:rPr>
          <w:rFonts w:ascii="Times New Roman" w:hAnsi="Times New Roman" w:cs="Times New Roman"/>
          <w:sz w:val="24"/>
          <w:szCs w:val="24"/>
        </w:rPr>
        <w:t>-</w:t>
      </w:r>
      <w:r w:rsidRPr="00A05B34">
        <w:rPr>
          <w:rFonts w:ascii="Times New Roman" w:hAnsi="Times New Roman" w:cs="Times New Roman"/>
          <w:sz w:val="24"/>
          <w:szCs w:val="24"/>
        </w:rPr>
        <w:t>paragraph response that uses proper grammar.</w:t>
      </w:r>
    </w:p>
    <w:p w14:paraId="1AB665A3" w14:textId="77777777" w:rsidR="001C3D0C" w:rsidRPr="00A05B34" w:rsidRDefault="001C3D0C"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Take It Home</w:t>
      </w:r>
    </w:p>
    <w:p w14:paraId="0DBA53EA" w14:textId="162097BB" w:rsidR="002D0974" w:rsidRPr="00A05B34" w:rsidRDefault="00BF7392"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Look at the foods in your kitchen or pantry at home. Pick out three boxed, canned, or packaged foods</w:t>
      </w:r>
      <w:r w:rsidR="002D0974">
        <w:rPr>
          <w:rFonts w:ascii="Times New Roman" w:hAnsi="Times New Roman" w:cs="Times New Roman"/>
          <w:sz w:val="24"/>
          <w:szCs w:val="24"/>
        </w:rPr>
        <w:t>,</w:t>
      </w:r>
      <w:r w:rsidRPr="00A05B34">
        <w:rPr>
          <w:rFonts w:ascii="Times New Roman" w:hAnsi="Times New Roman" w:cs="Times New Roman"/>
          <w:sz w:val="24"/>
          <w:szCs w:val="24"/>
        </w:rPr>
        <w:t xml:space="preserve"> and use the nutrition facts label to compare the calories, fat, sodium, and added sugars in each item. Decide which of the foods is the healthiest. Explain your findings to your parent or guardian.</w:t>
      </w:r>
    </w:p>
    <w:p w14:paraId="09450F14" w14:textId="77777777" w:rsidR="00B53CE6" w:rsidRPr="00434836" w:rsidRDefault="006D5A29" w:rsidP="0080568B">
      <w:pPr>
        <w:spacing w:after="0" w:line="480" w:lineRule="auto"/>
        <w:rPr>
          <w:rFonts w:ascii="Times New Roman" w:hAnsi="Times New Roman" w:cs="Times New Roman"/>
          <w:b/>
          <w:bCs/>
          <w:sz w:val="24"/>
          <w:szCs w:val="24"/>
        </w:rPr>
      </w:pPr>
      <w:r w:rsidRPr="00434836">
        <w:rPr>
          <w:rFonts w:ascii="Times New Roman" w:hAnsi="Times New Roman" w:cs="Times New Roman"/>
          <w:b/>
          <w:bCs/>
          <w:sz w:val="24"/>
          <w:szCs w:val="24"/>
        </w:rPr>
        <w:t>Lesson</w:t>
      </w:r>
      <w:r w:rsidR="002A2D41" w:rsidRPr="00434836">
        <w:rPr>
          <w:rFonts w:ascii="Times New Roman" w:hAnsi="Times New Roman" w:cs="Times New Roman"/>
          <w:b/>
          <w:bCs/>
          <w:sz w:val="24"/>
          <w:szCs w:val="24"/>
        </w:rPr>
        <w:t xml:space="preserve"> </w:t>
      </w:r>
      <w:r w:rsidR="00153798" w:rsidRPr="00434836">
        <w:rPr>
          <w:rFonts w:ascii="Times New Roman" w:hAnsi="Times New Roman" w:cs="Times New Roman"/>
          <w:b/>
          <w:bCs/>
          <w:sz w:val="24"/>
          <w:szCs w:val="24"/>
        </w:rPr>
        <w:t>3.</w:t>
      </w:r>
      <w:r w:rsidR="002A2D41" w:rsidRPr="00434836">
        <w:rPr>
          <w:rFonts w:ascii="Times New Roman" w:hAnsi="Times New Roman" w:cs="Times New Roman"/>
          <w:b/>
          <w:bCs/>
          <w:sz w:val="24"/>
          <w:szCs w:val="24"/>
        </w:rPr>
        <w:t>4</w:t>
      </w:r>
      <w:r w:rsidRPr="00434836">
        <w:rPr>
          <w:rFonts w:ascii="Times New Roman" w:hAnsi="Times New Roman" w:cs="Times New Roman"/>
          <w:b/>
          <w:bCs/>
          <w:sz w:val="24"/>
          <w:szCs w:val="24"/>
        </w:rPr>
        <w:t xml:space="preserve">: </w:t>
      </w:r>
      <w:r w:rsidR="00343C14" w:rsidRPr="00434836">
        <w:rPr>
          <w:rFonts w:ascii="Times New Roman" w:hAnsi="Times New Roman" w:cs="Times New Roman"/>
          <w:b/>
          <w:bCs/>
          <w:sz w:val="24"/>
          <w:szCs w:val="24"/>
        </w:rPr>
        <w:t>The Digestive and Urinary Systems</w:t>
      </w:r>
    </w:p>
    <w:p w14:paraId="71607BC3" w14:textId="059D940B" w:rsidR="002A2D41" w:rsidRPr="00A05B34" w:rsidRDefault="002A2D41"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Overview</w:t>
      </w:r>
    </w:p>
    <w:p w14:paraId="1D78D4A3" w14:textId="2C7A0C0F" w:rsidR="002A2D41" w:rsidRPr="00A05B34" w:rsidRDefault="002A2D41"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lastRenderedPageBreak/>
        <w:t xml:space="preserve">This lesson focuses on </w:t>
      </w:r>
      <w:r w:rsidR="00343C14" w:rsidRPr="00A05B34">
        <w:rPr>
          <w:rFonts w:ascii="Times New Roman" w:hAnsi="Times New Roman" w:cs="Times New Roman"/>
          <w:sz w:val="24"/>
          <w:szCs w:val="24"/>
        </w:rPr>
        <w:t>understanding how food gets from your plate to the cells in your body</w:t>
      </w:r>
      <w:r w:rsidR="007B1A0F">
        <w:rPr>
          <w:rFonts w:ascii="Times New Roman" w:hAnsi="Times New Roman" w:cs="Times New Roman"/>
          <w:sz w:val="24"/>
          <w:szCs w:val="24"/>
        </w:rPr>
        <w:t xml:space="preserve"> </w:t>
      </w:r>
      <w:r w:rsidR="00343C14" w:rsidRPr="00A05B34">
        <w:rPr>
          <w:rFonts w:ascii="Times New Roman" w:hAnsi="Times New Roman" w:cs="Times New Roman"/>
          <w:sz w:val="24"/>
          <w:szCs w:val="24"/>
        </w:rPr>
        <w:t xml:space="preserve">through the digestive system. </w:t>
      </w:r>
      <w:r w:rsidR="007B1A0F">
        <w:rPr>
          <w:rFonts w:ascii="Times New Roman" w:hAnsi="Times New Roman" w:cs="Times New Roman"/>
          <w:sz w:val="24"/>
          <w:szCs w:val="24"/>
        </w:rPr>
        <w:t>It also</w:t>
      </w:r>
      <w:r w:rsidR="00343C14" w:rsidRPr="00A05B34">
        <w:rPr>
          <w:rFonts w:ascii="Times New Roman" w:hAnsi="Times New Roman" w:cs="Times New Roman"/>
          <w:sz w:val="24"/>
          <w:szCs w:val="24"/>
        </w:rPr>
        <w:t xml:space="preserve"> focuses on developing skills related to health promotion and communication.</w:t>
      </w:r>
    </w:p>
    <w:p w14:paraId="3F82412A" w14:textId="77777777" w:rsidR="002A2D41" w:rsidRPr="00A05B34" w:rsidRDefault="002A2D41"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Learning Targets</w:t>
      </w:r>
    </w:p>
    <w:p w14:paraId="192B42B0" w14:textId="77777777" w:rsidR="00343C14" w:rsidRPr="00A05B34" w:rsidRDefault="00343C14" w:rsidP="00A05B34">
      <w:pPr>
        <w:spacing w:after="0" w:line="480" w:lineRule="auto"/>
        <w:ind w:firstLine="720"/>
        <w:rPr>
          <w:rFonts w:ascii="Times New Roman" w:hAnsi="Times New Roman" w:cs="Times New Roman"/>
          <w:sz w:val="24"/>
          <w:szCs w:val="24"/>
        </w:rPr>
      </w:pPr>
      <w:r w:rsidRPr="00A05B34">
        <w:rPr>
          <w:rFonts w:ascii="Times New Roman" w:hAnsi="Times New Roman" w:cs="Times New Roman"/>
          <w:sz w:val="24"/>
          <w:szCs w:val="24"/>
        </w:rPr>
        <w:t>Identify the main organs and functions of the digestive system.</w:t>
      </w:r>
    </w:p>
    <w:p w14:paraId="2BAA0D31" w14:textId="076EA107" w:rsidR="00343C14" w:rsidRPr="00A05B34" w:rsidRDefault="00343C14" w:rsidP="00A05B34">
      <w:pPr>
        <w:spacing w:after="0" w:line="480" w:lineRule="auto"/>
        <w:ind w:firstLine="720"/>
        <w:rPr>
          <w:rFonts w:ascii="Times New Roman" w:hAnsi="Times New Roman" w:cs="Times New Roman"/>
          <w:sz w:val="24"/>
          <w:szCs w:val="24"/>
        </w:rPr>
      </w:pPr>
      <w:r w:rsidRPr="00A05B34">
        <w:rPr>
          <w:rFonts w:ascii="Times New Roman" w:hAnsi="Times New Roman" w:cs="Times New Roman"/>
          <w:sz w:val="24"/>
          <w:szCs w:val="24"/>
        </w:rPr>
        <w:t>Identify the main organs and functions of the urinary system.</w:t>
      </w:r>
    </w:p>
    <w:p w14:paraId="35C8CD92" w14:textId="3A244689" w:rsidR="00343C14" w:rsidRPr="00A05B34" w:rsidRDefault="00343C14" w:rsidP="00A05B34">
      <w:pPr>
        <w:spacing w:after="0" w:line="480" w:lineRule="auto"/>
        <w:ind w:firstLine="720"/>
        <w:rPr>
          <w:rFonts w:ascii="Times New Roman" w:hAnsi="Times New Roman" w:cs="Times New Roman"/>
          <w:sz w:val="24"/>
          <w:szCs w:val="24"/>
        </w:rPr>
      </w:pPr>
      <w:r w:rsidRPr="00A05B34">
        <w:rPr>
          <w:rFonts w:ascii="Times New Roman" w:hAnsi="Times New Roman" w:cs="Times New Roman"/>
          <w:sz w:val="24"/>
          <w:szCs w:val="24"/>
        </w:rPr>
        <w:t>Identify common problems associated with the digestive system.</w:t>
      </w:r>
    </w:p>
    <w:p w14:paraId="7383196D" w14:textId="03F588E8" w:rsidR="00343C14" w:rsidRPr="00A05B34" w:rsidRDefault="00343C14" w:rsidP="00A05B34">
      <w:pPr>
        <w:spacing w:after="0" w:line="480" w:lineRule="auto"/>
        <w:ind w:firstLine="720"/>
        <w:rPr>
          <w:rFonts w:ascii="Times New Roman" w:hAnsi="Times New Roman" w:cs="Times New Roman"/>
          <w:sz w:val="24"/>
          <w:szCs w:val="24"/>
        </w:rPr>
      </w:pPr>
      <w:r w:rsidRPr="00A05B34">
        <w:rPr>
          <w:rFonts w:ascii="Times New Roman" w:hAnsi="Times New Roman" w:cs="Times New Roman"/>
          <w:sz w:val="24"/>
          <w:szCs w:val="24"/>
        </w:rPr>
        <w:t xml:space="preserve">Describe what prebiotics and probiotics </w:t>
      </w:r>
      <w:proofErr w:type="gramStart"/>
      <w:r w:rsidRPr="00A05B34">
        <w:rPr>
          <w:rFonts w:ascii="Times New Roman" w:hAnsi="Times New Roman" w:cs="Times New Roman"/>
          <w:sz w:val="24"/>
          <w:szCs w:val="24"/>
        </w:rPr>
        <w:t>are</w:t>
      </w:r>
      <w:r w:rsidR="007B1A0F">
        <w:rPr>
          <w:rFonts w:ascii="Times New Roman" w:hAnsi="Times New Roman" w:cs="Times New Roman"/>
          <w:sz w:val="24"/>
          <w:szCs w:val="24"/>
        </w:rPr>
        <w:t>,</w:t>
      </w:r>
      <w:r w:rsidRPr="00A05B34">
        <w:rPr>
          <w:rFonts w:ascii="Times New Roman" w:hAnsi="Times New Roman" w:cs="Times New Roman"/>
          <w:sz w:val="24"/>
          <w:szCs w:val="24"/>
        </w:rPr>
        <w:t xml:space="preserve"> and</w:t>
      </w:r>
      <w:proofErr w:type="gramEnd"/>
      <w:r w:rsidRPr="00A05B34">
        <w:rPr>
          <w:rFonts w:ascii="Times New Roman" w:hAnsi="Times New Roman" w:cs="Times New Roman"/>
          <w:sz w:val="24"/>
          <w:szCs w:val="24"/>
        </w:rPr>
        <w:t xml:space="preserve"> explain how they relate to gut health.</w:t>
      </w:r>
    </w:p>
    <w:p w14:paraId="07735E11" w14:textId="11FEAEEB" w:rsidR="00343C14" w:rsidRPr="00A05B34" w:rsidRDefault="00343C14" w:rsidP="00A05B34">
      <w:pPr>
        <w:spacing w:after="0" w:line="480" w:lineRule="auto"/>
        <w:ind w:firstLine="720"/>
        <w:rPr>
          <w:rFonts w:ascii="Times New Roman" w:hAnsi="Times New Roman" w:cs="Times New Roman"/>
          <w:sz w:val="24"/>
          <w:szCs w:val="24"/>
        </w:rPr>
      </w:pPr>
      <w:r w:rsidRPr="00A05B34">
        <w:rPr>
          <w:rFonts w:ascii="Times New Roman" w:hAnsi="Times New Roman" w:cs="Times New Roman"/>
          <w:sz w:val="24"/>
          <w:szCs w:val="24"/>
        </w:rPr>
        <w:t>Explain the long-term risks of poor kidney health.</w:t>
      </w:r>
    </w:p>
    <w:p w14:paraId="369156FB" w14:textId="77777777" w:rsidR="00343C14" w:rsidRPr="00A05B34" w:rsidRDefault="00343C14" w:rsidP="00A05B34">
      <w:pPr>
        <w:spacing w:after="0" w:line="480" w:lineRule="auto"/>
        <w:ind w:firstLine="720"/>
        <w:rPr>
          <w:rFonts w:ascii="Times New Roman" w:hAnsi="Times New Roman" w:cs="Times New Roman"/>
          <w:sz w:val="24"/>
          <w:szCs w:val="24"/>
        </w:rPr>
      </w:pPr>
      <w:r w:rsidRPr="00A05B34">
        <w:rPr>
          <w:rFonts w:ascii="Times New Roman" w:hAnsi="Times New Roman" w:cs="Times New Roman"/>
          <w:sz w:val="24"/>
          <w:szCs w:val="24"/>
        </w:rPr>
        <w:t>Explain how to maintain good digestive and urinary health.</w:t>
      </w:r>
    </w:p>
    <w:p w14:paraId="2A8BA4A9" w14:textId="09DB2118" w:rsidR="002A2D41" w:rsidRPr="00A05B34" w:rsidRDefault="002A2D41"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Preparation</w:t>
      </w:r>
    </w:p>
    <w:p w14:paraId="4A38ABF4" w14:textId="77D03357" w:rsidR="002A2D41" w:rsidRPr="00A05B34" w:rsidRDefault="002A2D41"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For the Warm</w:t>
      </w:r>
      <w:r w:rsidR="007B1A0F">
        <w:rPr>
          <w:rFonts w:ascii="Times New Roman" w:hAnsi="Times New Roman" w:cs="Times New Roman"/>
          <w:sz w:val="24"/>
          <w:szCs w:val="24"/>
        </w:rPr>
        <w:t>-</w:t>
      </w:r>
      <w:r w:rsidRPr="00A05B34">
        <w:rPr>
          <w:rFonts w:ascii="Times New Roman" w:hAnsi="Times New Roman" w:cs="Times New Roman"/>
          <w:sz w:val="24"/>
          <w:szCs w:val="24"/>
        </w:rPr>
        <w:t xml:space="preserve">Up Activity: Write the </w:t>
      </w:r>
      <w:r w:rsidR="007B1A0F">
        <w:rPr>
          <w:rFonts w:ascii="Times New Roman" w:hAnsi="Times New Roman" w:cs="Times New Roman"/>
          <w:sz w:val="24"/>
          <w:szCs w:val="24"/>
        </w:rPr>
        <w:t>j</w:t>
      </w:r>
      <w:r w:rsidRPr="00A05B34">
        <w:rPr>
          <w:rFonts w:ascii="Times New Roman" w:hAnsi="Times New Roman" w:cs="Times New Roman"/>
          <w:sz w:val="24"/>
          <w:szCs w:val="24"/>
        </w:rPr>
        <w:t xml:space="preserve">ournal </w:t>
      </w:r>
      <w:r w:rsidR="007B1A0F">
        <w:rPr>
          <w:rFonts w:ascii="Times New Roman" w:hAnsi="Times New Roman" w:cs="Times New Roman"/>
          <w:sz w:val="24"/>
          <w:szCs w:val="24"/>
        </w:rPr>
        <w:t>q</w:t>
      </w:r>
      <w:r w:rsidRPr="00A05B34">
        <w:rPr>
          <w:rFonts w:ascii="Times New Roman" w:hAnsi="Times New Roman" w:cs="Times New Roman"/>
          <w:sz w:val="24"/>
          <w:szCs w:val="24"/>
        </w:rPr>
        <w:t>uestion on the board</w:t>
      </w:r>
      <w:r w:rsidR="007B1A0F">
        <w:rPr>
          <w:rFonts w:ascii="Times New Roman" w:hAnsi="Times New Roman" w:cs="Times New Roman"/>
          <w:sz w:val="24"/>
          <w:szCs w:val="24"/>
        </w:rPr>
        <w:t xml:space="preserve">, </w:t>
      </w:r>
      <w:r w:rsidRPr="00A05B34">
        <w:rPr>
          <w:rFonts w:ascii="Times New Roman" w:hAnsi="Times New Roman" w:cs="Times New Roman"/>
          <w:sz w:val="24"/>
          <w:szCs w:val="24"/>
        </w:rPr>
        <w:t>or identify (and copy as needed) the worksheets you plan to use:</w:t>
      </w:r>
    </w:p>
    <w:p w14:paraId="7B299132" w14:textId="094E7709" w:rsidR="002A2D41" w:rsidRPr="00A05B34" w:rsidRDefault="007B1A0F" w:rsidP="00434836">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3.4</w:t>
      </w:r>
      <w:r w:rsidR="003E10D1" w:rsidRPr="00A05B34">
        <w:rPr>
          <w:rFonts w:ascii="Times New Roman" w:hAnsi="Times New Roman" w:cs="Times New Roman"/>
          <w:sz w:val="24"/>
          <w:szCs w:val="24"/>
        </w:rPr>
        <w:t xml:space="preserve"> </w:t>
      </w:r>
      <w:r w:rsidR="002A2D41" w:rsidRPr="00A05B34">
        <w:rPr>
          <w:rFonts w:ascii="Times New Roman" w:hAnsi="Times New Roman" w:cs="Times New Roman"/>
          <w:sz w:val="24"/>
          <w:szCs w:val="24"/>
        </w:rPr>
        <w:t>Quiz</w:t>
      </w:r>
      <w:r w:rsidR="002A2D41" w:rsidRPr="00A05B34">
        <w:rPr>
          <w:rFonts w:ascii="Times New Roman" w:hAnsi="Times New Roman" w:cs="Times New Roman"/>
          <w:sz w:val="24"/>
          <w:szCs w:val="24"/>
        </w:rPr>
        <w:tab/>
      </w:r>
    </w:p>
    <w:p w14:paraId="04B4180A" w14:textId="22395370" w:rsidR="002A2D41" w:rsidRPr="00A05B34" w:rsidRDefault="007B1A0F" w:rsidP="00434836">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 xml:space="preserve">Lesson 3.4 </w:t>
      </w:r>
      <w:r w:rsidR="002A2D41" w:rsidRPr="00A05B34">
        <w:rPr>
          <w:rFonts w:ascii="Times New Roman" w:hAnsi="Times New Roman" w:cs="Times New Roman"/>
          <w:sz w:val="24"/>
          <w:szCs w:val="24"/>
        </w:rPr>
        <w:t>Vocabulary Review Worksheet</w:t>
      </w:r>
    </w:p>
    <w:p w14:paraId="745384BF" w14:textId="742F6BC7" w:rsidR="003E10D1" w:rsidRPr="00A05B34" w:rsidRDefault="007B1A0F" w:rsidP="00434836">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3.4</w:t>
      </w:r>
      <w:r w:rsidR="003E10D1" w:rsidRPr="00A05B34">
        <w:rPr>
          <w:rFonts w:ascii="Times New Roman" w:hAnsi="Times New Roman" w:cs="Times New Roman"/>
          <w:sz w:val="24"/>
          <w:szCs w:val="24"/>
        </w:rPr>
        <w:t xml:space="preserve"> ELL Vocabulary Review Worksheet</w:t>
      </w:r>
    </w:p>
    <w:p w14:paraId="0C0AE844" w14:textId="09D46128" w:rsidR="002A2D41" w:rsidRPr="00A05B34" w:rsidRDefault="002A2D41"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 xml:space="preserve">For the Content Focus: </w:t>
      </w:r>
      <w:r w:rsidR="000E11A2">
        <w:rPr>
          <w:rFonts w:ascii="Times New Roman" w:hAnsi="Times New Roman" w:cs="Times New Roman"/>
          <w:sz w:val="24"/>
          <w:szCs w:val="24"/>
        </w:rPr>
        <w:t>Use</w:t>
      </w:r>
      <w:r w:rsidR="000E11A2" w:rsidRPr="00A05B34">
        <w:rPr>
          <w:rFonts w:ascii="Times New Roman" w:hAnsi="Times New Roman" w:cs="Times New Roman"/>
          <w:sz w:val="24"/>
          <w:szCs w:val="24"/>
        </w:rPr>
        <w:t xml:space="preserve"> </w:t>
      </w:r>
      <w:r w:rsidRPr="00A05B34">
        <w:rPr>
          <w:rFonts w:ascii="Times New Roman" w:hAnsi="Times New Roman" w:cs="Times New Roman"/>
          <w:sz w:val="24"/>
          <w:szCs w:val="24"/>
        </w:rPr>
        <w:t xml:space="preserve">the </w:t>
      </w:r>
      <w:r w:rsidR="007B1A0F">
        <w:rPr>
          <w:rFonts w:ascii="Times New Roman" w:hAnsi="Times New Roman" w:cs="Times New Roman"/>
          <w:sz w:val="24"/>
          <w:szCs w:val="24"/>
        </w:rPr>
        <w:t>Lesson 3.4</w:t>
      </w:r>
      <w:r w:rsidR="003E10D1" w:rsidRPr="00A05B34">
        <w:rPr>
          <w:rFonts w:ascii="Times New Roman" w:hAnsi="Times New Roman" w:cs="Times New Roman"/>
          <w:sz w:val="24"/>
          <w:szCs w:val="24"/>
        </w:rPr>
        <w:t xml:space="preserve"> </w:t>
      </w:r>
      <w:r w:rsidRPr="00A05B34">
        <w:rPr>
          <w:rFonts w:ascii="Times New Roman" w:hAnsi="Times New Roman" w:cs="Times New Roman"/>
          <w:sz w:val="24"/>
          <w:szCs w:val="24"/>
        </w:rPr>
        <w:t>Power</w:t>
      </w:r>
      <w:r w:rsidR="007B1A0F">
        <w:rPr>
          <w:rFonts w:ascii="Times New Roman" w:hAnsi="Times New Roman" w:cs="Times New Roman"/>
          <w:sz w:val="24"/>
          <w:szCs w:val="24"/>
        </w:rPr>
        <w:t>P</w:t>
      </w:r>
      <w:r w:rsidRPr="00A05B34">
        <w:rPr>
          <w:rFonts w:ascii="Times New Roman" w:hAnsi="Times New Roman" w:cs="Times New Roman"/>
          <w:sz w:val="24"/>
          <w:szCs w:val="24"/>
        </w:rPr>
        <w:t xml:space="preserve">oint </w:t>
      </w:r>
      <w:proofErr w:type="gramStart"/>
      <w:r w:rsidRPr="00A05B34">
        <w:rPr>
          <w:rFonts w:ascii="Times New Roman" w:hAnsi="Times New Roman" w:cs="Times New Roman"/>
          <w:sz w:val="24"/>
          <w:szCs w:val="24"/>
        </w:rPr>
        <w:t>slides, or</w:t>
      </w:r>
      <w:proofErr w:type="gramEnd"/>
      <w:r w:rsidRPr="00A05B34">
        <w:rPr>
          <w:rFonts w:ascii="Times New Roman" w:hAnsi="Times New Roman" w:cs="Times New Roman"/>
          <w:sz w:val="24"/>
          <w:szCs w:val="24"/>
        </w:rPr>
        <w:t xml:space="preserve"> make copies of the </w:t>
      </w:r>
      <w:r w:rsidR="007B1A0F">
        <w:rPr>
          <w:rFonts w:ascii="Times New Roman" w:hAnsi="Times New Roman" w:cs="Times New Roman"/>
          <w:sz w:val="24"/>
          <w:szCs w:val="24"/>
        </w:rPr>
        <w:t>Lesson 3.4</w:t>
      </w:r>
      <w:r w:rsidRPr="00A05B34">
        <w:rPr>
          <w:rFonts w:ascii="Times New Roman" w:hAnsi="Times New Roman" w:cs="Times New Roman"/>
          <w:sz w:val="24"/>
          <w:szCs w:val="24"/>
        </w:rPr>
        <w:t xml:space="preserve"> Note</w:t>
      </w:r>
      <w:r w:rsidR="007B1A0F">
        <w:rPr>
          <w:rFonts w:ascii="Times New Roman" w:hAnsi="Times New Roman" w:cs="Times New Roman"/>
          <w:sz w:val="24"/>
          <w:szCs w:val="24"/>
        </w:rPr>
        <w:t>-</w:t>
      </w:r>
      <w:r w:rsidRPr="00A05B34">
        <w:rPr>
          <w:rFonts w:ascii="Times New Roman" w:hAnsi="Times New Roman" w:cs="Times New Roman"/>
          <w:sz w:val="24"/>
          <w:szCs w:val="24"/>
        </w:rPr>
        <w:t>Taking Guide.</w:t>
      </w:r>
    </w:p>
    <w:p w14:paraId="716B1A03" w14:textId="380CD3D2" w:rsidR="002A2D41" w:rsidRPr="00A05B34" w:rsidRDefault="002A2D41"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For the Lesson Focus: Copy the</w:t>
      </w:r>
      <w:r w:rsidR="007B1A0F">
        <w:rPr>
          <w:rFonts w:ascii="Times New Roman" w:hAnsi="Times New Roman" w:cs="Times New Roman"/>
          <w:sz w:val="24"/>
          <w:szCs w:val="24"/>
        </w:rPr>
        <w:t xml:space="preserve"> Lesson 3.4</w:t>
      </w:r>
      <w:r w:rsidRPr="00A05B34">
        <w:rPr>
          <w:rFonts w:ascii="Times New Roman" w:hAnsi="Times New Roman" w:cs="Times New Roman"/>
          <w:sz w:val="24"/>
          <w:szCs w:val="24"/>
        </w:rPr>
        <w:t xml:space="preserve"> </w:t>
      </w:r>
      <w:r w:rsidR="000E11A2" w:rsidRPr="00A05B34">
        <w:rPr>
          <w:rFonts w:ascii="Times New Roman" w:hAnsi="Times New Roman" w:cs="Times New Roman"/>
          <w:sz w:val="24"/>
          <w:szCs w:val="24"/>
        </w:rPr>
        <w:t xml:space="preserve">Promoting Digestive Health </w:t>
      </w:r>
      <w:r w:rsidR="003E10D1" w:rsidRPr="00A05B34">
        <w:rPr>
          <w:rFonts w:ascii="Times New Roman" w:hAnsi="Times New Roman" w:cs="Times New Roman"/>
          <w:sz w:val="24"/>
          <w:szCs w:val="24"/>
        </w:rPr>
        <w:t>Skill-Building Challenge</w:t>
      </w:r>
      <w:r w:rsidR="007B1A0F" w:rsidRPr="007B1A0F">
        <w:rPr>
          <w:rFonts w:ascii="Times New Roman" w:hAnsi="Times New Roman" w:cs="Times New Roman"/>
          <w:sz w:val="24"/>
          <w:szCs w:val="24"/>
        </w:rPr>
        <w:t xml:space="preserve"> </w:t>
      </w:r>
      <w:r w:rsidR="007B1A0F" w:rsidRPr="00A05B34">
        <w:rPr>
          <w:rFonts w:ascii="Times New Roman" w:hAnsi="Times New Roman" w:cs="Times New Roman"/>
          <w:sz w:val="24"/>
          <w:szCs w:val="24"/>
        </w:rPr>
        <w:t>Worksheet</w:t>
      </w:r>
      <w:r w:rsidRPr="00A05B34">
        <w:rPr>
          <w:rFonts w:ascii="Times New Roman" w:hAnsi="Times New Roman" w:cs="Times New Roman"/>
          <w:sz w:val="24"/>
          <w:szCs w:val="24"/>
        </w:rPr>
        <w:t>.</w:t>
      </w:r>
    </w:p>
    <w:p w14:paraId="34D1CB71" w14:textId="5F26EC50" w:rsidR="002A2D41" w:rsidRPr="00A05B34" w:rsidRDefault="002A2D41"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Warm-</w:t>
      </w:r>
      <w:r w:rsidR="007B1A0F">
        <w:rPr>
          <w:rFonts w:ascii="Times New Roman" w:hAnsi="Times New Roman" w:cs="Times New Roman"/>
          <w:sz w:val="24"/>
          <w:szCs w:val="24"/>
        </w:rPr>
        <w:t>U</w:t>
      </w:r>
      <w:r w:rsidRPr="00A05B34">
        <w:rPr>
          <w:rFonts w:ascii="Times New Roman" w:hAnsi="Times New Roman" w:cs="Times New Roman"/>
          <w:sz w:val="24"/>
          <w:szCs w:val="24"/>
        </w:rPr>
        <w:t>p Activity</w:t>
      </w:r>
    </w:p>
    <w:p w14:paraId="6F768CAF" w14:textId="7344AEC6" w:rsidR="002A2D41" w:rsidRPr="00A05B34" w:rsidRDefault="002A2D41"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Select a warm-up activity to help get your class focused and on</w:t>
      </w:r>
      <w:r w:rsidR="007B1A0F">
        <w:rPr>
          <w:rFonts w:ascii="Times New Roman" w:hAnsi="Times New Roman" w:cs="Times New Roman"/>
          <w:sz w:val="24"/>
          <w:szCs w:val="24"/>
        </w:rPr>
        <w:t xml:space="preserve"> </w:t>
      </w:r>
      <w:r w:rsidRPr="00A05B34">
        <w:rPr>
          <w:rFonts w:ascii="Times New Roman" w:hAnsi="Times New Roman" w:cs="Times New Roman"/>
          <w:sz w:val="24"/>
          <w:szCs w:val="24"/>
        </w:rPr>
        <w:t>task.</w:t>
      </w:r>
    </w:p>
    <w:p w14:paraId="31FFFF39" w14:textId="712B123B" w:rsidR="002A2D41" w:rsidRPr="00A05B34" w:rsidRDefault="002A2D41" w:rsidP="00434836">
      <w:pPr>
        <w:spacing w:after="0" w:line="480" w:lineRule="auto"/>
        <w:ind w:left="720"/>
        <w:rPr>
          <w:rFonts w:ascii="Times New Roman" w:hAnsi="Times New Roman" w:cs="Times New Roman"/>
          <w:b/>
          <w:bCs/>
          <w:sz w:val="24"/>
          <w:szCs w:val="24"/>
        </w:rPr>
      </w:pPr>
      <w:r w:rsidRPr="00A05B34">
        <w:rPr>
          <w:rFonts w:ascii="Times New Roman" w:hAnsi="Times New Roman" w:cs="Times New Roman"/>
          <w:sz w:val="24"/>
          <w:szCs w:val="24"/>
        </w:rPr>
        <w:lastRenderedPageBreak/>
        <w:t>Journal Question:</w:t>
      </w:r>
      <w:r w:rsidR="00B53CE6" w:rsidRPr="00A05B34">
        <w:rPr>
          <w:rFonts w:ascii="Times New Roman" w:hAnsi="Times New Roman" w:cs="Times New Roman"/>
          <w:sz w:val="24"/>
          <w:szCs w:val="24"/>
        </w:rPr>
        <w:t xml:space="preserve"> </w:t>
      </w:r>
      <w:r w:rsidR="00242D11" w:rsidRPr="00A05B34">
        <w:rPr>
          <w:rFonts w:ascii="Times New Roman" w:hAnsi="Times New Roman" w:cs="Times New Roman"/>
          <w:i/>
          <w:sz w:val="24"/>
          <w:szCs w:val="24"/>
        </w:rPr>
        <w:t>What do you think are common digestive problems that most people experience at some point in their lives? Describe a time you experienced one of these problems. What did you do to feel better?</w:t>
      </w:r>
    </w:p>
    <w:p w14:paraId="44EF0C0B" w14:textId="11302E1F" w:rsidR="002A2D41" w:rsidRPr="00A05B34" w:rsidRDefault="002A2D41"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Option: Write or project the question</w:t>
      </w:r>
      <w:r w:rsidR="002303B6">
        <w:rPr>
          <w:rFonts w:ascii="Times New Roman" w:hAnsi="Times New Roman" w:cs="Times New Roman"/>
          <w:sz w:val="24"/>
          <w:szCs w:val="24"/>
        </w:rPr>
        <w:t>,</w:t>
      </w:r>
      <w:r w:rsidRPr="00A05B34">
        <w:rPr>
          <w:rFonts w:ascii="Times New Roman" w:hAnsi="Times New Roman" w:cs="Times New Roman"/>
          <w:sz w:val="24"/>
          <w:szCs w:val="24"/>
        </w:rPr>
        <w:t xml:space="preserve"> and have students respond in their journals as they enter class.</w:t>
      </w:r>
    </w:p>
    <w:p w14:paraId="21ADCFC6" w14:textId="2CF1C97B" w:rsidR="002A2D41" w:rsidRPr="00A05B34" w:rsidRDefault="002A2D41"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Option: Have students discuss the question with a partner or in a small group.</w:t>
      </w:r>
    </w:p>
    <w:p w14:paraId="3B89CDA2" w14:textId="52CB4EB8" w:rsidR="00B53CE6" w:rsidRPr="00A05B34" w:rsidRDefault="002A2D41"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Vocabulary Review:</w:t>
      </w:r>
      <w:r w:rsidR="00B53CE6" w:rsidRPr="00A05B34">
        <w:rPr>
          <w:rFonts w:ascii="Times New Roman" w:hAnsi="Times New Roman" w:cs="Times New Roman"/>
          <w:sz w:val="24"/>
          <w:szCs w:val="24"/>
        </w:rPr>
        <w:t xml:space="preserve"> </w:t>
      </w:r>
      <w:r w:rsidRPr="00A05B34">
        <w:rPr>
          <w:rFonts w:ascii="Times New Roman" w:hAnsi="Times New Roman" w:cs="Times New Roman"/>
          <w:sz w:val="24"/>
          <w:szCs w:val="24"/>
        </w:rPr>
        <w:t>Have students work individually, in partners</w:t>
      </w:r>
      <w:r w:rsidR="002303B6">
        <w:rPr>
          <w:rFonts w:ascii="Times New Roman" w:hAnsi="Times New Roman" w:cs="Times New Roman"/>
          <w:sz w:val="24"/>
          <w:szCs w:val="24"/>
        </w:rPr>
        <w:t>,</w:t>
      </w:r>
      <w:r w:rsidRPr="00A05B34">
        <w:rPr>
          <w:rFonts w:ascii="Times New Roman" w:hAnsi="Times New Roman" w:cs="Times New Roman"/>
          <w:sz w:val="24"/>
          <w:szCs w:val="24"/>
        </w:rPr>
        <w:t xml:space="preserve"> or in small groups to complete the</w:t>
      </w:r>
      <w:r w:rsidR="003E10D1" w:rsidRPr="00A05B34">
        <w:rPr>
          <w:rFonts w:ascii="Times New Roman" w:hAnsi="Times New Roman" w:cs="Times New Roman"/>
          <w:sz w:val="24"/>
          <w:szCs w:val="24"/>
        </w:rPr>
        <w:t xml:space="preserve"> </w:t>
      </w:r>
      <w:r w:rsidR="002303B6">
        <w:rPr>
          <w:rFonts w:ascii="Times New Roman" w:hAnsi="Times New Roman" w:cs="Times New Roman"/>
          <w:sz w:val="24"/>
          <w:szCs w:val="24"/>
        </w:rPr>
        <w:t>Lesson 3.4</w:t>
      </w:r>
      <w:r w:rsidR="003E10D1" w:rsidRPr="00A05B34">
        <w:rPr>
          <w:rFonts w:ascii="Times New Roman" w:hAnsi="Times New Roman" w:cs="Times New Roman"/>
          <w:sz w:val="24"/>
          <w:szCs w:val="24"/>
        </w:rPr>
        <w:t xml:space="preserve"> </w:t>
      </w:r>
      <w:r w:rsidRPr="00A05B34">
        <w:rPr>
          <w:rFonts w:ascii="Times New Roman" w:hAnsi="Times New Roman" w:cs="Times New Roman"/>
          <w:sz w:val="24"/>
          <w:szCs w:val="24"/>
        </w:rPr>
        <w:t>Vocabulary Review Worksheet.</w:t>
      </w:r>
    </w:p>
    <w:p w14:paraId="7B048D7F" w14:textId="5C97DD48" w:rsidR="002A2D41" w:rsidRPr="00A05B34" w:rsidRDefault="002A2D41"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 xml:space="preserve">Quiz: Have students complete the </w:t>
      </w:r>
      <w:r w:rsidR="002303B6">
        <w:rPr>
          <w:rFonts w:ascii="Times New Roman" w:hAnsi="Times New Roman" w:cs="Times New Roman"/>
          <w:sz w:val="24"/>
          <w:szCs w:val="24"/>
        </w:rPr>
        <w:t>Lesson 3.4</w:t>
      </w:r>
      <w:r w:rsidR="003E10D1" w:rsidRPr="00A05B34">
        <w:rPr>
          <w:rFonts w:ascii="Times New Roman" w:hAnsi="Times New Roman" w:cs="Times New Roman"/>
          <w:sz w:val="24"/>
          <w:szCs w:val="24"/>
        </w:rPr>
        <w:t xml:space="preserve"> </w:t>
      </w:r>
      <w:r w:rsidRPr="00A05B34">
        <w:rPr>
          <w:rFonts w:ascii="Times New Roman" w:hAnsi="Times New Roman" w:cs="Times New Roman"/>
          <w:sz w:val="24"/>
          <w:szCs w:val="24"/>
        </w:rPr>
        <w:t>Quiz to assess their prior knowledge.</w:t>
      </w:r>
    </w:p>
    <w:p w14:paraId="78B54622" w14:textId="0DF95091" w:rsidR="002A2D41" w:rsidRPr="00A05B34" w:rsidRDefault="002A2D41"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 xml:space="preserve">Option: Collect the </w:t>
      </w:r>
      <w:proofErr w:type="gramStart"/>
      <w:r w:rsidRPr="00A05B34">
        <w:rPr>
          <w:rFonts w:ascii="Times New Roman" w:hAnsi="Times New Roman" w:cs="Times New Roman"/>
          <w:sz w:val="24"/>
          <w:szCs w:val="24"/>
        </w:rPr>
        <w:t>quiz</w:t>
      </w:r>
      <w:r w:rsidR="002303B6">
        <w:rPr>
          <w:rFonts w:ascii="Times New Roman" w:hAnsi="Times New Roman" w:cs="Times New Roman"/>
          <w:sz w:val="24"/>
          <w:szCs w:val="24"/>
        </w:rPr>
        <w:t>zes,</w:t>
      </w:r>
      <w:r w:rsidRPr="00A05B34">
        <w:rPr>
          <w:rFonts w:ascii="Times New Roman" w:hAnsi="Times New Roman" w:cs="Times New Roman"/>
          <w:sz w:val="24"/>
          <w:szCs w:val="24"/>
        </w:rPr>
        <w:t xml:space="preserve"> and</w:t>
      </w:r>
      <w:proofErr w:type="gramEnd"/>
      <w:r w:rsidRPr="00A05B34">
        <w:rPr>
          <w:rFonts w:ascii="Times New Roman" w:hAnsi="Times New Roman" w:cs="Times New Roman"/>
          <w:sz w:val="24"/>
          <w:szCs w:val="24"/>
        </w:rPr>
        <w:t xml:space="preserve"> use </w:t>
      </w:r>
      <w:r w:rsidR="002303B6">
        <w:rPr>
          <w:rFonts w:ascii="Times New Roman" w:hAnsi="Times New Roman" w:cs="Times New Roman"/>
          <w:sz w:val="24"/>
          <w:szCs w:val="24"/>
        </w:rPr>
        <w:t>them</w:t>
      </w:r>
      <w:r w:rsidR="002303B6" w:rsidRPr="00A05B34">
        <w:rPr>
          <w:rFonts w:ascii="Times New Roman" w:hAnsi="Times New Roman" w:cs="Times New Roman"/>
          <w:sz w:val="24"/>
          <w:szCs w:val="24"/>
        </w:rPr>
        <w:t xml:space="preserve"> </w:t>
      </w:r>
      <w:r w:rsidRPr="00A05B34">
        <w:rPr>
          <w:rFonts w:ascii="Times New Roman" w:hAnsi="Times New Roman" w:cs="Times New Roman"/>
          <w:sz w:val="24"/>
          <w:szCs w:val="24"/>
        </w:rPr>
        <w:t>alongside posttest</w:t>
      </w:r>
      <w:r w:rsidR="002303B6">
        <w:rPr>
          <w:rFonts w:ascii="Times New Roman" w:hAnsi="Times New Roman" w:cs="Times New Roman"/>
          <w:sz w:val="24"/>
          <w:szCs w:val="24"/>
        </w:rPr>
        <w:t>s</w:t>
      </w:r>
      <w:r w:rsidRPr="00A05B34">
        <w:rPr>
          <w:rFonts w:ascii="Times New Roman" w:hAnsi="Times New Roman" w:cs="Times New Roman"/>
          <w:sz w:val="24"/>
          <w:szCs w:val="24"/>
        </w:rPr>
        <w:t xml:space="preserve"> to demonstrate student learning</w:t>
      </w:r>
      <w:r w:rsidR="002303B6">
        <w:rPr>
          <w:rFonts w:ascii="Times New Roman" w:hAnsi="Times New Roman" w:cs="Times New Roman"/>
          <w:sz w:val="24"/>
          <w:szCs w:val="24"/>
        </w:rPr>
        <w:t>.</w:t>
      </w:r>
    </w:p>
    <w:p w14:paraId="5D507013" w14:textId="55B42EC3" w:rsidR="002A2D41" w:rsidRPr="00A05B34" w:rsidRDefault="002A2D41"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Option: Have students share their answers with a partner</w:t>
      </w:r>
      <w:r w:rsidR="000E11A2">
        <w:rPr>
          <w:rFonts w:ascii="Times New Roman" w:hAnsi="Times New Roman" w:cs="Times New Roman"/>
          <w:sz w:val="24"/>
          <w:szCs w:val="24"/>
        </w:rPr>
        <w:t>,</w:t>
      </w:r>
      <w:r w:rsidRPr="00A05B34">
        <w:rPr>
          <w:rFonts w:ascii="Times New Roman" w:hAnsi="Times New Roman" w:cs="Times New Roman"/>
          <w:sz w:val="24"/>
          <w:szCs w:val="24"/>
        </w:rPr>
        <w:t xml:space="preserve"> and then go over the answers together as a class.</w:t>
      </w:r>
    </w:p>
    <w:p w14:paraId="7CD5D109" w14:textId="77777777" w:rsidR="002A2D41" w:rsidRPr="00A05B34" w:rsidRDefault="002A2D41"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Lesson Content</w:t>
      </w:r>
    </w:p>
    <w:p w14:paraId="31C13996" w14:textId="77777777" w:rsidR="002A2D41" w:rsidRPr="00A05B34" w:rsidRDefault="002A2D41"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Review the content from the textbook lesson.</w:t>
      </w:r>
    </w:p>
    <w:p w14:paraId="6AC657C3" w14:textId="1940C63F" w:rsidR="00B53CE6" w:rsidRPr="00A05B34" w:rsidRDefault="002A2D41"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 xml:space="preserve">Option: Use the </w:t>
      </w:r>
      <w:r w:rsidR="002303B6">
        <w:rPr>
          <w:rFonts w:ascii="Times New Roman" w:hAnsi="Times New Roman" w:cs="Times New Roman"/>
          <w:sz w:val="24"/>
          <w:szCs w:val="24"/>
        </w:rPr>
        <w:t>Lesson 3.4</w:t>
      </w:r>
      <w:r w:rsidR="003E10D1" w:rsidRPr="00A05B34">
        <w:rPr>
          <w:rFonts w:ascii="Times New Roman" w:hAnsi="Times New Roman" w:cs="Times New Roman"/>
          <w:sz w:val="24"/>
          <w:szCs w:val="24"/>
        </w:rPr>
        <w:t xml:space="preserve"> </w:t>
      </w:r>
      <w:r w:rsidRPr="00A05B34">
        <w:rPr>
          <w:rFonts w:ascii="Times New Roman" w:hAnsi="Times New Roman" w:cs="Times New Roman"/>
          <w:sz w:val="24"/>
          <w:szCs w:val="24"/>
        </w:rPr>
        <w:t>Power</w:t>
      </w:r>
      <w:r w:rsidR="002303B6">
        <w:rPr>
          <w:rFonts w:ascii="Times New Roman" w:hAnsi="Times New Roman" w:cs="Times New Roman"/>
          <w:sz w:val="24"/>
          <w:szCs w:val="24"/>
        </w:rPr>
        <w:t>P</w:t>
      </w:r>
      <w:r w:rsidRPr="00A05B34">
        <w:rPr>
          <w:rFonts w:ascii="Times New Roman" w:hAnsi="Times New Roman" w:cs="Times New Roman"/>
          <w:sz w:val="24"/>
          <w:szCs w:val="24"/>
        </w:rPr>
        <w:t xml:space="preserve">oint </w:t>
      </w:r>
      <w:r w:rsidR="002303B6">
        <w:rPr>
          <w:rFonts w:ascii="Times New Roman" w:hAnsi="Times New Roman" w:cs="Times New Roman"/>
          <w:sz w:val="24"/>
          <w:szCs w:val="24"/>
        </w:rPr>
        <w:t>s</w:t>
      </w:r>
      <w:r w:rsidRPr="00A05B34">
        <w:rPr>
          <w:rFonts w:ascii="Times New Roman" w:hAnsi="Times New Roman" w:cs="Times New Roman"/>
          <w:sz w:val="24"/>
          <w:szCs w:val="24"/>
        </w:rPr>
        <w:t>lides to review the chapter content.</w:t>
      </w:r>
    </w:p>
    <w:p w14:paraId="7196F18D" w14:textId="1EA387A3" w:rsidR="002A2D41" w:rsidRPr="00A05B34" w:rsidRDefault="002A2D41"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 xml:space="preserve">Option: Have students use the </w:t>
      </w:r>
      <w:r w:rsidR="002303B6">
        <w:rPr>
          <w:rFonts w:ascii="Times New Roman" w:hAnsi="Times New Roman" w:cs="Times New Roman"/>
          <w:sz w:val="24"/>
          <w:szCs w:val="24"/>
        </w:rPr>
        <w:t>Lesson 3.4</w:t>
      </w:r>
      <w:r w:rsidR="003E10D1" w:rsidRPr="00A05B34">
        <w:rPr>
          <w:rFonts w:ascii="Times New Roman" w:hAnsi="Times New Roman" w:cs="Times New Roman"/>
          <w:sz w:val="24"/>
          <w:szCs w:val="24"/>
        </w:rPr>
        <w:t xml:space="preserve"> </w:t>
      </w:r>
      <w:r w:rsidRPr="00A05B34">
        <w:rPr>
          <w:rFonts w:ascii="Times New Roman" w:hAnsi="Times New Roman" w:cs="Times New Roman"/>
          <w:sz w:val="24"/>
          <w:szCs w:val="24"/>
        </w:rPr>
        <w:t>Note</w:t>
      </w:r>
      <w:r w:rsidR="002303B6">
        <w:rPr>
          <w:rFonts w:ascii="Times New Roman" w:hAnsi="Times New Roman" w:cs="Times New Roman"/>
          <w:sz w:val="24"/>
          <w:szCs w:val="24"/>
        </w:rPr>
        <w:t>-</w:t>
      </w:r>
      <w:r w:rsidRPr="00A05B34">
        <w:rPr>
          <w:rFonts w:ascii="Times New Roman" w:hAnsi="Times New Roman" w:cs="Times New Roman"/>
          <w:sz w:val="24"/>
          <w:szCs w:val="24"/>
        </w:rPr>
        <w:t>Taking Guide to review chapter content. Ask students to work alone, in pairs</w:t>
      </w:r>
      <w:r w:rsidR="002303B6">
        <w:rPr>
          <w:rFonts w:ascii="Times New Roman" w:hAnsi="Times New Roman" w:cs="Times New Roman"/>
          <w:sz w:val="24"/>
          <w:szCs w:val="24"/>
        </w:rPr>
        <w:t>,</w:t>
      </w:r>
      <w:r w:rsidRPr="00A05B34">
        <w:rPr>
          <w:rFonts w:ascii="Times New Roman" w:hAnsi="Times New Roman" w:cs="Times New Roman"/>
          <w:sz w:val="24"/>
          <w:szCs w:val="24"/>
        </w:rPr>
        <w:t xml:space="preserve"> or in small groups. Review the questions as a class if time permits.</w:t>
      </w:r>
    </w:p>
    <w:p w14:paraId="46BDAAFA" w14:textId="7BBE887F" w:rsidR="002A2D41" w:rsidRPr="00A05B34" w:rsidRDefault="002A2D41"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Lesson Focus:</w:t>
      </w:r>
      <w:r w:rsidR="00B53CE6" w:rsidRPr="00A05B34">
        <w:rPr>
          <w:rFonts w:ascii="Times New Roman" w:hAnsi="Times New Roman" w:cs="Times New Roman"/>
          <w:sz w:val="24"/>
          <w:szCs w:val="24"/>
        </w:rPr>
        <w:t xml:space="preserve"> </w:t>
      </w:r>
      <w:r w:rsidR="003E10D1" w:rsidRPr="00A05B34">
        <w:rPr>
          <w:rFonts w:ascii="Times New Roman" w:hAnsi="Times New Roman" w:cs="Times New Roman"/>
          <w:sz w:val="24"/>
          <w:szCs w:val="24"/>
        </w:rPr>
        <w:t>Promoting Digestive Health</w:t>
      </w:r>
    </w:p>
    <w:p w14:paraId="6732E562" w14:textId="617AA7EA" w:rsidR="00B53CE6" w:rsidRPr="00A05B34" w:rsidRDefault="00245859" w:rsidP="00434836">
      <w:pPr>
        <w:pStyle w:val="ListParagraph"/>
        <w:numPr>
          <w:ilvl w:val="0"/>
          <w:numId w:val="10"/>
        </w:num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Have students</w:t>
      </w:r>
      <w:r w:rsidR="002303B6">
        <w:rPr>
          <w:rFonts w:ascii="Times New Roman" w:hAnsi="Times New Roman" w:cs="Times New Roman"/>
          <w:sz w:val="24"/>
          <w:szCs w:val="24"/>
        </w:rPr>
        <w:t xml:space="preserve"> work</w:t>
      </w:r>
      <w:r w:rsidRPr="00A05B34">
        <w:rPr>
          <w:rFonts w:ascii="Times New Roman" w:hAnsi="Times New Roman" w:cs="Times New Roman"/>
          <w:sz w:val="24"/>
          <w:szCs w:val="24"/>
        </w:rPr>
        <w:t xml:space="preserve"> </w:t>
      </w:r>
      <w:r w:rsidR="003E10D1" w:rsidRPr="00A05B34">
        <w:rPr>
          <w:rFonts w:ascii="Times New Roman" w:hAnsi="Times New Roman" w:cs="Times New Roman"/>
          <w:sz w:val="24"/>
          <w:szCs w:val="24"/>
        </w:rPr>
        <w:t>independently</w:t>
      </w:r>
      <w:r w:rsidRPr="00A05B34">
        <w:rPr>
          <w:rFonts w:ascii="Times New Roman" w:hAnsi="Times New Roman" w:cs="Times New Roman"/>
          <w:sz w:val="24"/>
          <w:szCs w:val="24"/>
        </w:rPr>
        <w:t xml:space="preserve"> t</w:t>
      </w:r>
      <w:r w:rsidR="00BD2090" w:rsidRPr="00A05B34">
        <w:rPr>
          <w:rFonts w:ascii="Times New Roman" w:hAnsi="Times New Roman" w:cs="Times New Roman"/>
          <w:sz w:val="24"/>
          <w:szCs w:val="24"/>
        </w:rPr>
        <w:t>o</w:t>
      </w:r>
      <w:r w:rsidRPr="00A05B34">
        <w:rPr>
          <w:rFonts w:ascii="Times New Roman" w:hAnsi="Times New Roman" w:cs="Times New Roman"/>
          <w:sz w:val="24"/>
          <w:szCs w:val="24"/>
        </w:rPr>
        <w:t xml:space="preserve"> complete the assigned task.</w:t>
      </w:r>
    </w:p>
    <w:p w14:paraId="5E37D25B" w14:textId="549FBD43" w:rsidR="00245859" w:rsidRPr="00A05B34" w:rsidRDefault="00245859" w:rsidP="00434836">
      <w:pPr>
        <w:pStyle w:val="ListParagraph"/>
        <w:numPr>
          <w:ilvl w:val="0"/>
          <w:numId w:val="10"/>
        </w:num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Provide one copy of the</w:t>
      </w:r>
      <w:r w:rsidR="000E11A2">
        <w:rPr>
          <w:rFonts w:ascii="Times New Roman" w:hAnsi="Times New Roman" w:cs="Times New Roman"/>
          <w:sz w:val="24"/>
          <w:szCs w:val="24"/>
        </w:rPr>
        <w:t xml:space="preserve"> Lesson 3.4</w:t>
      </w:r>
      <w:r w:rsidR="002303B6" w:rsidRPr="002303B6">
        <w:rPr>
          <w:rFonts w:ascii="Times New Roman" w:hAnsi="Times New Roman" w:cs="Times New Roman"/>
          <w:sz w:val="24"/>
          <w:szCs w:val="24"/>
        </w:rPr>
        <w:t xml:space="preserve"> </w:t>
      </w:r>
      <w:r w:rsidR="000E11A2" w:rsidRPr="00A05B34">
        <w:rPr>
          <w:rFonts w:ascii="Times New Roman" w:hAnsi="Times New Roman" w:cs="Times New Roman"/>
          <w:sz w:val="24"/>
          <w:szCs w:val="24"/>
        </w:rPr>
        <w:t>Promoting Digestive Health</w:t>
      </w:r>
      <w:r w:rsidR="000E11A2" w:rsidRPr="00D5687C">
        <w:rPr>
          <w:rFonts w:ascii="Times New Roman" w:hAnsi="Times New Roman" w:cs="Times New Roman"/>
          <w:sz w:val="24"/>
          <w:szCs w:val="24"/>
        </w:rPr>
        <w:t xml:space="preserve"> </w:t>
      </w:r>
      <w:r w:rsidR="002303B6" w:rsidRPr="00D5687C">
        <w:rPr>
          <w:rFonts w:ascii="Times New Roman" w:hAnsi="Times New Roman" w:cs="Times New Roman"/>
          <w:sz w:val="24"/>
          <w:szCs w:val="24"/>
        </w:rPr>
        <w:t>Skill-Building Challenge Worksheet</w:t>
      </w:r>
      <w:r w:rsidRPr="00A05B34">
        <w:rPr>
          <w:rFonts w:ascii="Times New Roman" w:hAnsi="Times New Roman" w:cs="Times New Roman"/>
          <w:sz w:val="24"/>
          <w:szCs w:val="24"/>
        </w:rPr>
        <w:t xml:space="preserve"> </w:t>
      </w:r>
      <w:r w:rsidR="003E10D1" w:rsidRPr="00A05B34">
        <w:rPr>
          <w:rFonts w:ascii="Times New Roman" w:hAnsi="Times New Roman" w:cs="Times New Roman"/>
          <w:sz w:val="24"/>
          <w:szCs w:val="24"/>
        </w:rPr>
        <w:t xml:space="preserve">to </w:t>
      </w:r>
      <w:r w:rsidRPr="00A05B34">
        <w:rPr>
          <w:rFonts w:ascii="Times New Roman" w:hAnsi="Times New Roman" w:cs="Times New Roman"/>
          <w:sz w:val="24"/>
          <w:szCs w:val="24"/>
        </w:rPr>
        <w:t>each student.</w:t>
      </w:r>
    </w:p>
    <w:p w14:paraId="1E8DCC4B" w14:textId="56B6689E" w:rsidR="00245859" w:rsidRPr="00A05B34" w:rsidRDefault="00245859" w:rsidP="00434836">
      <w:pPr>
        <w:pStyle w:val="ListParagraph"/>
        <w:numPr>
          <w:ilvl w:val="0"/>
          <w:numId w:val="10"/>
        </w:numPr>
        <w:spacing w:after="0" w:line="480" w:lineRule="auto"/>
        <w:rPr>
          <w:rFonts w:ascii="Times New Roman" w:hAnsi="Times New Roman" w:cs="Times New Roman"/>
          <w:sz w:val="24"/>
          <w:szCs w:val="24"/>
        </w:rPr>
      </w:pPr>
      <w:r w:rsidRPr="00A05B34">
        <w:rPr>
          <w:rFonts w:ascii="Times New Roman" w:hAnsi="Times New Roman" w:cs="Times New Roman"/>
          <w:sz w:val="24"/>
          <w:szCs w:val="24"/>
        </w:rPr>
        <w:lastRenderedPageBreak/>
        <w:t xml:space="preserve">Have students follow the instructions on the worksheet to </w:t>
      </w:r>
      <w:r w:rsidR="003E10D1" w:rsidRPr="00A05B34">
        <w:rPr>
          <w:rFonts w:ascii="Times New Roman" w:hAnsi="Times New Roman" w:cs="Times New Roman"/>
          <w:sz w:val="24"/>
          <w:szCs w:val="24"/>
        </w:rPr>
        <w:t>write an explanation to a peer about the importance of good digestive health</w:t>
      </w:r>
      <w:r w:rsidRPr="00A05B34">
        <w:rPr>
          <w:rFonts w:ascii="Times New Roman" w:hAnsi="Times New Roman" w:cs="Times New Roman"/>
          <w:sz w:val="24"/>
          <w:szCs w:val="24"/>
        </w:rPr>
        <w:t>.</w:t>
      </w:r>
    </w:p>
    <w:p w14:paraId="03D9806B" w14:textId="77777777" w:rsidR="00B53CE6" w:rsidRPr="00A05B34" w:rsidRDefault="003E10D1" w:rsidP="00434836">
      <w:pPr>
        <w:pStyle w:val="ListParagraph"/>
        <w:numPr>
          <w:ilvl w:val="0"/>
          <w:numId w:val="10"/>
        </w:num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Have students share their message with a classmate or group of classmates.</w:t>
      </w:r>
    </w:p>
    <w:p w14:paraId="66654D96" w14:textId="2696D797" w:rsidR="002A2D41" w:rsidRPr="00A05B34" w:rsidRDefault="002A2D41" w:rsidP="0080568B">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Challenge Activity</w:t>
      </w:r>
    </w:p>
    <w:p w14:paraId="575E5CB1" w14:textId="2D80ED5D" w:rsidR="002A2D41" w:rsidRPr="00A05B34" w:rsidRDefault="002A2D41"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Have students</w:t>
      </w:r>
      <w:r w:rsidR="002303B6">
        <w:rPr>
          <w:rFonts w:ascii="Times New Roman" w:hAnsi="Times New Roman" w:cs="Times New Roman"/>
          <w:sz w:val="24"/>
          <w:szCs w:val="24"/>
        </w:rPr>
        <w:t xml:space="preserve"> who</w:t>
      </w:r>
      <w:r w:rsidRPr="00A05B34">
        <w:rPr>
          <w:rFonts w:ascii="Times New Roman" w:hAnsi="Times New Roman" w:cs="Times New Roman"/>
          <w:sz w:val="24"/>
          <w:szCs w:val="24"/>
        </w:rPr>
        <w:t xml:space="preserve"> need</w:t>
      </w:r>
      <w:r w:rsidR="002303B6">
        <w:rPr>
          <w:rFonts w:ascii="Times New Roman" w:hAnsi="Times New Roman" w:cs="Times New Roman"/>
          <w:sz w:val="24"/>
          <w:szCs w:val="24"/>
        </w:rPr>
        <w:t xml:space="preserve"> an</w:t>
      </w:r>
      <w:r w:rsidRPr="00A05B34">
        <w:rPr>
          <w:rFonts w:ascii="Times New Roman" w:hAnsi="Times New Roman" w:cs="Times New Roman"/>
          <w:sz w:val="24"/>
          <w:szCs w:val="24"/>
        </w:rPr>
        <w:t xml:space="preserve"> additional challenge work on the</w:t>
      </w:r>
      <w:r w:rsidR="002303B6">
        <w:rPr>
          <w:rFonts w:ascii="Times New Roman" w:hAnsi="Times New Roman" w:cs="Times New Roman"/>
          <w:sz w:val="24"/>
          <w:szCs w:val="24"/>
        </w:rPr>
        <w:t xml:space="preserve"> following</w:t>
      </w:r>
      <w:r w:rsidRPr="00A05B34">
        <w:rPr>
          <w:rFonts w:ascii="Times New Roman" w:hAnsi="Times New Roman" w:cs="Times New Roman"/>
          <w:sz w:val="24"/>
          <w:szCs w:val="24"/>
        </w:rPr>
        <w:t xml:space="preserve"> critical</w:t>
      </w:r>
      <w:r w:rsidR="002303B6">
        <w:rPr>
          <w:rFonts w:ascii="Times New Roman" w:hAnsi="Times New Roman" w:cs="Times New Roman"/>
          <w:sz w:val="24"/>
          <w:szCs w:val="24"/>
        </w:rPr>
        <w:t>-</w:t>
      </w:r>
      <w:r w:rsidRPr="00A05B34">
        <w:rPr>
          <w:rFonts w:ascii="Times New Roman" w:hAnsi="Times New Roman" w:cs="Times New Roman"/>
          <w:sz w:val="24"/>
          <w:szCs w:val="24"/>
        </w:rPr>
        <w:t>thinking task.</w:t>
      </w:r>
    </w:p>
    <w:p w14:paraId="37C4D133" w14:textId="6AEFA57B" w:rsidR="00D649BC" w:rsidRPr="00A05B34" w:rsidRDefault="003E10D1"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What happens to a bite of a hamburger as it travels through your digestive system? In one or two paragraphs, describe the journey th</w:t>
      </w:r>
      <w:r w:rsidR="00B21C11">
        <w:rPr>
          <w:rFonts w:ascii="Times New Roman" w:hAnsi="Times New Roman" w:cs="Times New Roman"/>
          <w:sz w:val="24"/>
          <w:szCs w:val="24"/>
        </w:rPr>
        <w:t>is</w:t>
      </w:r>
      <w:r w:rsidRPr="00A05B34">
        <w:rPr>
          <w:rFonts w:ascii="Times New Roman" w:hAnsi="Times New Roman" w:cs="Times New Roman"/>
          <w:sz w:val="24"/>
          <w:szCs w:val="24"/>
        </w:rPr>
        <w:t xml:space="preserve"> </w:t>
      </w:r>
      <w:r w:rsidR="00B21C11">
        <w:rPr>
          <w:rFonts w:ascii="Times New Roman" w:hAnsi="Times New Roman" w:cs="Times New Roman"/>
          <w:sz w:val="24"/>
          <w:szCs w:val="24"/>
        </w:rPr>
        <w:t>bite of hamburger</w:t>
      </w:r>
      <w:r w:rsidRPr="00A05B34">
        <w:rPr>
          <w:rFonts w:ascii="Times New Roman" w:hAnsi="Times New Roman" w:cs="Times New Roman"/>
          <w:sz w:val="24"/>
          <w:szCs w:val="24"/>
        </w:rPr>
        <w:t xml:space="preserve"> would take through the digestive system. Include descriptions on where it will go and what it might experience along the way. Be sure to use proper vocabulary and grammar.</w:t>
      </w:r>
    </w:p>
    <w:p w14:paraId="149A5FD5" w14:textId="77777777" w:rsidR="002A2D41" w:rsidRPr="00A05B34" w:rsidRDefault="002A2D41"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Reflection and Summary</w:t>
      </w:r>
    </w:p>
    <w:p w14:paraId="015B1ABE" w14:textId="4C3661DB" w:rsidR="002A2D41" w:rsidRPr="00A05B34" w:rsidRDefault="002A2D41"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Review the critical content from today’s lesson.</w:t>
      </w:r>
      <w:r w:rsidR="00B53CE6" w:rsidRPr="00A05B34">
        <w:rPr>
          <w:rFonts w:ascii="Times New Roman" w:hAnsi="Times New Roman" w:cs="Times New Roman"/>
          <w:sz w:val="24"/>
          <w:szCs w:val="24"/>
        </w:rPr>
        <w:t xml:space="preserve"> </w:t>
      </w:r>
      <w:r w:rsidRPr="00A05B34">
        <w:rPr>
          <w:rFonts w:ascii="Times New Roman" w:hAnsi="Times New Roman" w:cs="Times New Roman"/>
          <w:sz w:val="24"/>
          <w:szCs w:val="24"/>
        </w:rPr>
        <w:t xml:space="preserve">Review the learning </w:t>
      </w:r>
      <w:proofErr w:type="gramStart"/>
      <w:r w:rsidRPr="00A05B34">
        <w:rPr>
          <w:rFonts w:ascii="Times New Roman" w:hAnsi="Times New Roman" w:cs="Times New Roman"/>
          <w:sz w:val="24"/>
          <w:szCs w:val="24"/>
        </w:rPr>
        <w:t>targets</w:t>
      </w:r>
      <w:r w:rsidR="00B21C11">
        <w:rPr>
          <w:rFonts w:ascii="Times New Roman" w:hAnsi="Times New Roman" w:cs="Times New Roman"/>
          <w:sz w:val="24"/>
          <w:szCs w:val="24"/>
        </w:rPr>
        <w:t>,</w:t>
      </w:r>
      <w:r w:rsidRPr="00A05B34">
        <w:rPr>
          <w:rFonts w:ascii="Times New Roman" w:hAnsi="Times New Roman" w:cs="Times New Roman"/>
          <w:sz w:val="24"/>
          <w:szCs w:val="24"/>
        </w:rPr>
        <w:t xml:space="preserve"> and</w:t>
      </w:r>
      <w:proofErr w:type="gramEnd"/>
      <w:r w:rsidRPr="00A05B34">
        <w:rPr>
          <w:rFonts w:ascii="Times New Roman" w:hAnsi="Times New Roman" w:cs="Times New Roman"/>
          <w:sz w:val="24"/>
          <w:szCs w:val="24"/>
        </w:rPr>
        <w:t xml:space="preserve"> ask students to answer each question posed.</w:t>
      </w:r>
    </w:p>
    <w:p w14:paraId="1F1D8C85" w14:textId="1FDE5232" w:rsidR="007D2049" w:rsidRPr="00A05B34" w:rsidRDefault="007D2049"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Can you</w:t>
      </w:r>
      <w:r w:rsidR="0054684B">
        <w:rPr>
          <w:rFonts w:ascii="Times New Roman" w:hAnsi="Times New Roman" w:cs="Times New Roman"/>
          <w:sz w:val="24"/>
          <w:szCs w:val="24"/>
        </w:rPr>
        <w:t> </w:t>
      </w:r>
      <w:r w:rsidR="00B21C11">
        <w:rPr>
          <w:rFonts w:ascii="Times New Roman" w:hAnsi="Times New Roman" w:cs="Times New Roman"/>
          <w:sz w:val="24"/>
          <w:szCs w:val="24"/>
        </w:rPr>
        <w:t>.</w:t>
      </w:r>
      <w:r w:rsidR="0054684B">
        <w:rPr>
          <w:rFonts w:ascii="Times New Roman" w:hAnsi="Times New Roman" w:cs="Times New Roman"/>
          <w:sz w:val="24"/>
          <w:szCs w:val="24"/>
        </w:rPr>
        <w:t> </w:t>
      </w:r>
      <w:r w:rsidR="00B21C11">
        <w:rPr>
          <w:rFonts w:ascii="Times New Roman" w:hAnsi="Times New Roman" w:cs="Times New Roman"/>
          <w:sz w:val="24"/>
          <w:szCs w:val="24"/>
        </w:rPr>
        <w:t>.</w:t>
      </w:r>
      <w:r w:rsidR="0054684B">
        <w:rPr>
          <w:rFonts w:ascii="Times New Roman" w:hAnsi="Times New Roman" w:cs="Times New Roman"/>
          <w:sz w:val="24"/>
          <w:szCs w:val="24"/>
        </w:rPr>
        <w:t> </w:t>
      </w:r>
      <w:r w:rsidR="00B21C11">
        <w:rPr>
          <w:rFonts w:ascii="Times New Roman" w:hAnsi="Times New Roman" w:cs="Times New Roman"/>
          <w:sz w:val="24"/>
          <w:szCs w:val="24"/>
        </w:rPr>
        <w:t>.</w:t>
      </w:r>
    </w:p>
    <w:p w14:paraId="4046B343" w14:textId="0E6D5AD1" w:rsidR="003E10D1" w:rsidRPr="00A05B34" w:rsidRDefault="003E10D1"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Identify the main organs and functions of the digestive system?</w:t>
      </w:r>
    </w:p>
    <w:p w14:paraId="1441CA96" w14:textId="2F041C89" w:rsidR="003E10D1" w:rsidRPr="00A05B34" w:rsidRDefault="003E10D1"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Mouth (where chewing occurs), tongue (helps move food around during chewing), salivary glands (</w:t>
      </w:r>
      <w:r w:rsidR="00821EAD" w:rsidRPr="00A05B34">
        <w:rPr>
          <w:rFonts w:ascii="Times New Roman" w:hAnsi="Times New Roman" w:cs="Times New Roman"/>
          <w:sz w:val="24"/>
          <w:szCs w:val="24"/>
        </w:rPr>
        <w:t>produce saliva, which begins to break down some carbohydrates and helps to moisten the food)</w:t>
      </w:r>
      <w:r w:rsidRPr="00A05B34">
        <w:rPr>
          <w:rFonts w:ascii="Times New Roman" w:hAnsi="Times New Roman" w:cs="Times New Roman"/>
          <w:sz w:val="24"/>
          <w:szCs w:val="24"/>
        </w:rPr>
        <w:t>, esophagus</w:t>
      </w:r>
      <w:r w:rsidR="00821EAD" w:rsidRPr="00A05B34">
        <w:rPr>
          <w:rFonts w:ascii="Times New Roman" w:hAnsi="Times New Roman" w:cs="Times New Roman"/>
          <w:sz w:val="24"/>
          <w:szCs w:val="24"/>
        </w:rPr>
        <w:t xml:space="preserve"> (helps move food toward the stomach)</w:t>
      </w:r>
      <w:r w:rsidRPr="00A05B34">
        <w:rPr>
          <w:rFonts w:ascii="Times New Roman" w:hAnsi="Times New Roman" w:cs="Times New Roman"/>
          <w:sz w:val="24"/>
          <w:szCs w:val="24"/>
        </w:rPr>
        <w:t>, stomach</w:t>
      </w:r>
      <w:r w:rsidR="00821EAD" w:rsidRPr="00A05B34">
        <w:rPr>
          <w:rFonts w:ascii="Times New Roman" w:hAnsi="Times New Roman" w:cs="Times New Roman"/>
          <w:sz w:val="24"/>
          <w:szCs w:val="24"/>
        </w:rPr>
        <w:t xml:space="preserve"> (mixes foods with gastric juices to chemically break down food)</w:t>
      </w:r>
      <w:r w:rsidRPr="00A05B34">
        <w:rPr>
          <w:rFonts w:ascii="Times New Roman" w:hAnsi="Times New Roman" w:cs="Times New Roman"/>
          <w:sz w:val="24"/>
          <w:szCs w:val="24"/>
        </w:rPr>
        <w:t>, liver</w:t>
      </w:r>
      <w:r w:rsidR="00821EAD" w:rsidRPr="00A05B34">
        <w:rPr>
          <w:rFonts w:ascii="Times New Roman" w:hAnsi="Times New Roman" w:cs="Times New Roman"/>
          <w:sz w:val="24"/>
          <w:szCs w:val="24"/>
        </w:rPr>
        <w:t xml:space="preserve"> (releases bile)</w:t>
      </w:r>
      <w:r w:rsidRPr="00A05B34">
        <w:rPr>
          <w:rFonts w:ascii="Times New Roman" w:hAnsi="Times New Roman" w:cs="Times New Roman"/>
          <w:sz w:val="24"/>
          <w:szCs w:val="24"/>
        </w:rPr>
        <w:t>, small intestine</w:t>
      </w:r>
      <w:r w:rsidR="00B21C11">
        <w:rPr>
          <w:rFonts w:ascii="Times New Roman" w:hAnsi="Times New Roman" w:cs="Times New Roman"/>
          <w:sz w:val="24"/>
          <w:szCs w:val="24"/>
        </w:rPr>
        <w:t xml:space="preserve"> </w:t>
      </w:r>
      <w:r w:rsidR="00821EAD" w:rsidRPr="00A05B34">
        <w:rPr>
          <w:rFonts w:ascii="Times New Roman" w:hAnsi="Times New Roman" w:cs="Times New Roman"/>
          <w:sz w:val="24"/>
          <w:szCs w:val="24"/>
        </w:rPr>
        <w:t>(absorbs nutrients)</w:t>
      </w:r>
      <w:r w:rsidRPr="00A05B34">
        <w:rPr>
          <w:rFonts w:ascii="Times New Roman" w:hAnsi="Times New Roman" w:cs="Times New Roman"/>
          <w:sz w:val="24"/>
          <w:szCs w:val="24"/>
        </w:rPr>
        <w:t>,</w:t>
      </w:r>
      <w:r w:rsidR="00B21C11">
        <w:rPr>
          <w:rFonts w:ascii="Times New Roman" w:hAnsi="Times New Roman" w:cs="Times New Roman"/>
          <w:sz w:val="24"/>
          <w:szCs w:val="24"/>
        </w:rPr>
        <w:t xml:space="preserve"> and</w:t>
      </w:r>
      <w:r w:rsidRPr="00A05B34">
        <w:rPr>
          <w:rFonts w:ascii="Times New Roman" w:hAnsi="Times New Roman" w:cs="Times New Roman"/>
          <w:sz w:val="24"/>
          <w:szCs w:val="24"/>
        </w:rPr>
        <w:t xml:space="preserve"> large intestine</w:t>
      </w:r>
      <w:r w:rsidR="00821EAD" w:rsidRPr="00A05B34">
        <w:rPr>
          <w:rFonts w:ascii="Times New Roman" w:hAnsi="Times New Roman" w:cs="Times New Roman"/>
          <w:sz w:val="24"/>
          <w:szCs w:val="24"/>
        </w:rPr>
        <w:t xml:space="preserve"> (absorbs nutrients)</w:t>
      </w:r>
    </w:p>
    <w:p w14:paraId="612E899C" w14:textId="216C7A91" w:rsidR="003E10D1" w:rsidRPr="00A05B34" w:rsidRDefault="003E10D1"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Identify the main organs and functions of the urinary system?</w:t>
      </w:r>
    </w:p>
    <w:p w14:paraId="52E006AF" w14:textId="4BC77B7A" w:rsidR="00B53CE6" w:rsidRPr="00A05B34" w:rsidRDefault="00821EAD"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lastRenderedPageBreak/>
        <w:t>Two kidneys (to filter waste from the blood) and two ureters (the tube</w:t>
      </w:r>
      <w:r w:rsidR="00B21C11">
        <w:rPr>
          <w:rFonts w:ascii="Times New Roman" w:hAnsi="Times New Roman" w:cs="Times New Roman"/>
          <w:sz w:val="24"/>
          <w:szCs w:val="24"/>
        </w:rPr>
        <w:t>s</w:t>
      </w:r>
      <w:r w:rsidRPr="00A05B34">
        <w:rPr>
          <w:rFonts w:ascii="Times New Roman" w:hAnsi="Times New Roman" w:cs="Times New Roman"/>
          <w:sz w:val="24"/>
          <w:szCs w:val="24"/>
        </w:rPr>
        <w:t xml:space="preserve"> through which</w:t>
      </w:r>
      <w:r w:rsidR="00B53CE6" w:rsidRPr="00A05B34">
        <w:rPr>
          <w:rFonts w:ascii="Times New Roman" w:hAnsi="Times New Roman" w:cs="Times New Roman"/>
          <w:sz w:val="24"/>
          <w:szCs w:val="24"/>
        </w:rPr>
        <w:t xml:space="preserve"> </w:t>
      </w:r>
      <w:r w:rsidRPr="00A05B34">
        <w:rPr>
          <w:rFonts w:ascii="Times New Roman" w:hAnsi="Times New Roman" w:cs="Times New Roman"/>
          <w:sz w:val="24"/>
          <w:szCs w:val="24"/>
        </w:rPr>
        <w:t>urine passes from the kidneys to the bladder), the bladder (the storage place for urine), and the urethra (the tube through which urine leaves the body)</w:t>
      </w:r>
    </w:p>
    <w:p w14:paraId="35033639" w14:textId="77777777" w:rsidR="00B53CE6" w:rsidRPr="00A05B34" w:rsidRDefault="003E10D1"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Identify common problems associated with the digestive system?</w:t>
      </w:r>
    </w:p>
    <w:p w14:paraId="682AFAA2" w14:textId="1DE2CED2" w:rsidR="00B53CE6" w:rsidRPr="00A05B34" w:rsidRDefault="00821EAD"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Indigestion, constipation, gas, vomiting, heartburn, diarrhea, ulcers,</w:t>
      </w:r>
      <w:r w:rsidR="00B21C11">
        <w:rPr>
          <w:rFonts w:ascii="Times New Roman" w:hAnsi="Times New Roman" w:cs="Times New Roman"/>
          <w:sz w:val="24"/>
          <w:szCs w:val="24"/>
        </w:rPr>
        <w:t xml:space="preserve"> and</w:t>
      </w:r>
      <w:r w:rsidRPr="00A05B34">
        <w:rPr>
          <w:rFonts w:ascii="Times New Roman" w:hAnsi="Times New Roman" w:cs="Times New Roman"/>
          <w:sz w:val="24"/>
          <w:szCs w:val="24"/>
        </w:rPr>
        <w:t xml:space="preserve"> hemorrhoids</w:t>
      </w:r>
    </w:p>
    <w:p w14:paraId="50536C15" w14:textId="3DDAD093" w:rsidR="003E10D1" w:rsidRPr="00A05B34" w:rsidRDefault="003E10D1"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Describe what prebiotics and probiotics are</w:t>
      </w:r>
      <w:r w:rsidR="001D5940">
        <w:rPr>
          <w:rFonts w:ascii="Times New Roman" w:hAnsi="Times New Roman" w:cs="Times New Roman"/>
          <w:sz w:val="24"/>
          <w:szCs w:val="24"/>
        </w:rPr>
        <w:t>,</w:t>
      </w:r>
      <w:r w:rsidRPr="00A05B34">
        <w:rPr>
          <w:rFonts w:ascii="Times New Roman" w:hAnsi="Times New Roman" w:cs="Times New Roman"/>
          <w:sz w:val="24"/>
          <w:szCs w:val="24"/>
        </w:rPr>
        <w:t xml:space="preserve"> and explain how they relate to gut health?</w:t>
      </w:r>
    </w:p>
    <w:p w14:paraId="054F7AFE" w14:textId="77777777" w:rsidR="00B53CE6" w:rsidRPr="00A05B34" w:rsidRDefault="00821EAD"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Prebiotics are the foods you eat that feed the bacteria in your gut. Probiotics are the living bacteria found in food.</w:t>
      </w:r>
    </w:p>
    <w:p w14:paraId="2B663ACC" w14:textId="53DDF6BC" w:rsidR="003E10D1" w:rsidRPr="00A05B34" w:rsidRDefault="003E10D1"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Explain the long-term risks of poor kidney health?</w:t>
      </w:r>
    </w:p>
    <w:p w14:paraId="4105DDA3" w14:textId="39D638D7" w:rsidR="00821EAD" w:rsidRPr="00A05B34" w:rsidRDefault="00821EAD"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 xml:space="preserve">Urinary </w:t>
      </w:r>
      <w:r w:rsidR="001D5940">
        <w:rPr>
          <w:rFonts w:ascii="Times New Roman" w:hAnsi="Times New Roman" w:cs="Times New Roman"/>
          <w:sz w:val="24"/>
          <w:szCs w:val="24"/>
        </w:rPr>
        <w:t>t</w:t>
      </w:r>
      <w:r w:rsidRPr="00A05B34">
        <w:rPr>
          <w:rFonts w:ascii="Times New Roman" w:hAnsi="Times New Roman" w:cs="Times New Roman"/>
          <w:sz w:val="24"/>
          <w:szCs w:val="24"/>
        </w:rPr>
        <w:t xml:space="preserve">ract </w:t>
      </w:r>
      <w:r w:rsidR="001D5940">
        <w:rPr>
          <w:rFonts w:ascii="Times New Roman" w:hAnsi="Times New Roman" w:cs="Times New Roman"/>
          <w:sz w:val="24"/>
          <w:szCs w:val="24"/>
        </w:rPr>
        <w:t>i</w:t>
      </w:r>
      <w:r w:rsidRPr="00A05B34">
        <w:rPr>
          <w:rFonts w:ascii="Times New Roman" w:hAnsi="Times New Roman" w:cs="Times New Roman"/>
          <w:sz w:val="24"/>
          <w:szCs w:val="24"/>
        </w:rPr>
        <w:t>nfections (UTI</w:t>
      </w:r>
      <w:r w:rsidR="001D5940">
        <w:rPr>
          <w:rFonts w:ascii="Times New Roman" w:hAnsi="Times New Roman" w:cs="Times New Roman"/>
          <w:sz w:val="24"/>
          <w:szCs w:val="24"/>
        </w:rPr>
        <w:t>s</w:t>
      </w:r>
      <w:r w:rsidRPr="00A05B34">
        <w:rPr>
          <w:rFonts w:ascii="Times New Roman" w:hAnsi="Times New Roman" w:cs="Times New Roman"/>
          <w:sz w:val="24"/>
          <w:szCs w:val="24"/>
        </w:rPr>
        <w:t xml:space="preserve">), </w:t>
      </w:r>
      <w:r w:rsidR="001D5940">
        <w:rPr>
          <w:rFonts w:ascii="Times New Roman" w:hAnsi="Times New Roman" w:cs="Times New Roman"/>
          <w:sz w:val="24"/>
          <w:szCs w:val="24"/>
        </w:rPr>
        <w:t>k</w:t>
      </w:r>
      <w:r w:rsidRPr="00A05B34">
        <w:rPr>
          <w:rFonts w:ascii="Times New Roman" w:hAnsi="Times New Roman" w:cs="Times New Roman"/>
          <w:sz w:val="24"/>
          <w:szCs w:val="24"/>
        </w:rPr>
        <w:t xml:space="preserve">idney </w:t>
      </w:r>
      <w:r w:rsidR="001D5940">
        <w:rPr>
          <w:rFonts w:ascii="Times New Roman" w:hAnsi="Times New Roman" w:cs="Times New Roman"/>
          <w:sz w:val="24"/>
          <w:szCs w:val="24"/>
        </w:rPr>
        <w:t>s</w:t>
      </w:r>
      <w:r w:rsidRPr="00A05B34">
        <w:rPr>
          <w:rFonts w:ascii="Times New Roman" w:hAnsi="Times New Roman" w:cs="Times New Roman"/>
          <w:sz w:val="24"/>
          <w:szCs w:val="24"/>
        </w:rPr>
        <w:t>tones,</w:t>
      </w:r>
      <w:r w:rsidR="001D5940">
        <w:rPr>
          <w:rFonts w:ascii="Times New Roman" w:hAnsi="Times New Roman" w:cs="Times New Roman"/>
          <w:sz w:val="24"/>
          <w:szCs w:val="24"/>
        </w:rPr>
        <w:t xml:space="preserve"> and</w:t>
      </w:r>
      <w:r w:rsidRPr="00A05B34">
        <w:rPr>
          <w:rFonts w:ascii="Times New Roman" w:hAnsi="Times New Roman" w:cs="Times New Roman"/>
          <w:sz w:val="24"/>
          <w:szCs w:val="24"/>
        </w:rPr>
        <w:t xml:space="preserve"> </w:t>
      </w:r>
      <w:r w:rsidR="001D5940">
        <w:rPr>
          <w:rFonts w:ascii="Times New Roman" w:hAnsi="Times New Roman" w:cs="Times New Roman"/>
          <w:sz w:val="24"/>
          <w:szCs w:val="24"/>
        </w:rPr>
        <w:t>k</w:t>
      </w:r>
      <w:r w:rsidRPr="00A05B34">
        <w:rPr>
          <w:rFonts w:ascii="Times New Roman" w:hAnsi="Times New Roman" w:cs="Times New Roman"/>
          <w:sz w:val="24"/>
          <w:szCs w:val="24"/>
        </w:rPr>
        <w:t xml:space="preserve">idney </w:t>
      </w:r>
      <w:r w:rsidR="001D5940">
        <w:rPr>
          <w:rFonts w:ascii="Times New Roman" w:hAnsi="Times New Roman" w:cs="Times New Roman"/>
          <w:sz w:val="24"/>
          <w:szCs w:val="24"/>
        </w:rPr>
        <w:t>d</w:t>
      </w:r>
      <w:r w:rsidRPr="00A05B34">
        <w:rPr>
          <w:rFonts w:ascii="Times New Roman" w:hAnsi="Times New Roman" w:cs="Times New Roman"/>
          <w:sz w:val="24"/>
          <w:szCs w:val="24"/>
        </w:rPr>
        <w:t>isease</w:t>
      </w:r>
    </w:p>
    <w:p w14:paraId="0A419DE7" w14:textId="73F76DC7" w:rsidR="002A2D41" w:rsidRPr="00A05B34" w:rsidRDefault="003E10D1"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Explain how to maintain good digestive and urinary health?</w:t>
      </w:r>
    </w:p>
    <w:p w14:paraId="31149E31" w14:textId="6EFDBBAB" w:rsidR="001D5940" w:rsidRPr="00A05B34" w:rsidRDefault="00821EAD"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Eat foods high in fiber</w:t>
      </w:r>
      <w:r w:rsidR="001D5940">
        <w:rPr>
          <w:rFonts w:ascii="Times New Roman" w:hAnsi="Times New Roman" w:cs="Times New Roman"/>
          <w:sz w:val="24"/>
          <w:szCs w:val="24"/>
        </w:rPr>
        <w:t>, such as</w:t>
      </w:r>
      <w:r w:rsidRPr="00A05B34">
        <w:rPr>
          <w:rFonts w:ascii="Times New Roman" w:hAnsi="Times New Roman" w:cs="Times New Roman"/>
          <w:sz w:val="24"/>
          <w:szCs w:val="24"/>
        </w:rPr>
        <w:t xml:space="preserve"> fruits, vegetables, beans, and whole grains. Stay hydrated by drinking plenty of water, exercis</w:t>
      </w:r>
      <w:r w:rsidR="001D5940">
        <w:rPr>
          <w:rFonts w:ascii="Times New Roman" w:hAnsi="Times New Roman" w:cs="Times New Roman"/>
          <w:sz w:val="24"/>
          <w:szCs w:val="24"/>
        </w:rPr>
        <w:t>ing</w:t>
      </w:r>
      <w:r w:rsidRPr="00A05B34">
        <w:rPr>
          <w:rFonts w:ascii="Times New Roman" w:hAnsi="Times New Roman" w:cs="Times New Roman"/>
          <w:sz w:val="24"/>
          <w:szCs w:val="24"/>
        </w:rPr>
        <w:t xml:space="preserve"> regularly, eat</w:t>
      </w:r>
      <w:r w:rsidR="001D5940">
        <w:rPr>
          <w:rFonts w:ascii="Times New Roman" w:hAnsi="Times New Roman" w:cs="Times New Roman"/>
          <w:sz w:val="24"/>
          <w:szCs w:val="24"/>
        </w:rPr>
        <w:t>ing</w:t>
      </w:r>
      <w:r w:rsidRPr="00A05B34">
        <w:rPr>
          <w:rFonts w:ascii="Times New Roman" w:hAnsi="Times New Roman" w:cs="Times New Roman"/>
          <w:sz w:val="24"/>
          <w:szCs w:val="24"/>
        </w:rPr>
        <w:t xml:space="preserve"> on a regular schedule, eat</w:t>
      </w:r>
      <w:r w:rsidR="001D5940">
        <w:rPr>
          <w:rFonts w:ascii="Times New Roman" w:hAnsi="Times New Roman" w:cs="Times New Roman"/>
          <w:sz w:val="24"/>
          <w:szCs w:val="24"/>
        </w:rPr>
        <w:t>ing</w:t>
      </w:r>
      <w:r w:rsidRPr="00A05B34">
        <w:rPr>
          <w:rFonts w:ascii="Times New Roman" w:hAnsi="Times New Roman" w:cs="Times New Roman"/>
          <w:sz w:val="24"/>
          <w:szCs w:val="24"/>
        </w:rPr>
        <w:t xml:space="preserve"> prebiotic and probiotic foods regularly,</w:t>
      </w:r>
      <w:r w:rsidR="001D5940">
        <w:rPr>
          <w:rFonts w:ascii="Times New Roman" w:hAnsi="Times New Roman" w:cs="Times New Roman"/>
          <w:sz w:val="24"/>
          <w:szCs w:val="24"/>
        </w:rPr>
        <w:t xml:space="preserve"> and</w:t>
      </w:r>
      <w:r w:rsidRPr="00A05B34">
        <w:rPr>
          <w:rFonts w:ascii="Times New Roman" w:hAnsi="Times New Roman" w:cs="Times New Roman"/>
          <w:sz w:val="24"/>
          <w:szCs w:val="24"/>
        </w:rPr>
        <w:t xml:space="preserve"> manag</w:t>
      </w:r>
      <w:r w:rsidR="001D5940">
        <w:rPr>
          <w:rFonts w:ascii="Times New Roman" w:hAnsi="Times New Roman" w:cs="Times New Roman"/>
          <w:sz w:val="24"/>
          <w:szCs w:val="24"/>
        </w:rPr>
        <w:t>ing</w:t>
      </w:r>
      <w:r w:rsidRPr="00A05B34">
        <w:rPr>
          <w:rFonts w:ascii="Times New Roman" w:hAnsi="Times New Roman" w:cs="Times New Roman"/>
          <w:sz w:val="24"/>
          <w:szCs w:val="24"/>
        </w:rPr>
        <w:t xml:space="preserve"> your stress.</w:t>
      </w:r>
    </w:p>
    <w:p w14:paraId="1253566D" w14:textId="77777777" w:rsidR="002A2D41" w:rsidRPr="00A05B34" w:rsidRDefault="002A2D41" w:rsidP="0080568B">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Assessment</w:t>
      </w:r>
    </w:p>
    <w:p w14:paraId="22274D38" w14:textId="77777777" w:rsidR="002A2D41" w:rsidRPr="00A05B34" w:rsidRDefault="002A2D41"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Complete one or more of the following assessment tasks for this lesson.</w:t>
      </w:r>
    </w:p>
    <w:p w14:paraId="58CA2AF8" w14:textId="2F620955" w:rsidR="002A2D41" w:rsidRPr="00A05B34" w:rsidRDefault="002A2D41"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Quiz</w:t>
      </w:r>
      <w:r w:rsidR="001D5940">
        <w:rPr>
          <w:rFonts w:ascii="Times New Roman" w:hAnsi="Times New Roman" w:cs="Times New Roman"/>
          <w:sz w:val="24"/>
          <w:szCs w:val="24"/>
        </w:rPr>
        <w:t>: H</w:t>
      </w:r>
      <w:r w:rsidRPr="00A05B34">
        <w:rPr>
          <w:rFonts w:ascii="Times New Roman" w:hAnsi="Times New Roman" w:cs="Times New Roman"/>
          <w:sz w:val="24"/>
          <w:szCs w:val="24"/>
        </w:rPr>
        <w:t xml:space="preserve">ave students take the </w:t>
      </w:r>
      <w:r w:rsidR="001D5940">
        <w:rPr>
          <w:rFonts w:ascii="Times New Roman" w:hAnsi="Times New Roman" w:cs="Times New Roman"/>
          <w:sz w:val="24"/>
          <w:szCs w:val="24"/>
        </w:rPr>
        <w:t xml:space="preserve">Lesson 3.4 </w:t>
      </w:r>
      <w:r w:rsidRPr="00A05B34">
        <w:rPr>
          <w:rFonts w:ascii="Times New Roman" w:hAnsi="Times New Roman" w:cs="Times New Roman"/>
          <w:sz w:val="24"/>
          <w:szCs w:val="24"/>
        </w:rPr>
        <w:t>Quiz.</w:t>
      </w:r>
    </w:p>
    <w:p w14:paraId="5EDF4CD3" w14:textId="668024FE" w:rsidR="002A2D41" w:rsidRPr="00A05B34" w:rsidRDefault="002A2D41"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Vocabulary</w:t>
      </w:r>
      <w:r w:rsidR="000E11A2" w:rsidRPr="000E11A2">
        <w:rPr>
          <w:rFonts w:ascii="Times New Roman" w:hAnsi="Times New Roman" w:cs="Times New Roman"/>
          <w:sz w:val="24"/>
          <w:szCs w:val="24"/>
        </w:rPr>
        <w:t xml:space="preserve"> </w:t>
      </w:r>
      <w:r w:rsidR="000E11A2" w:rsidRPr="00A05B34">
        <w:rPr>
          <w:rFonts w:ascii="Times New Roman" w:hAnsi="Times New Roman" w:cs="Times New Roman"/>
          <w:sz w:val="24"/>
          <w:szCs w:val="24"/>
        </w:rPr>
        <w:t>Review</w:t>
      </w:r>
      <w:r w:rsidR="001D5940">
        <w:rPr>
          <w:rFonts w:ascii="Times New Roman" w:hAnsi="Times New Roman" w:cs="Times New Roman"/>
          <w:sz w:val="24"/>
          <w:szCs w:val="24"/>
        </w:rPr>
        <w:t>: C</w:t>
      </w:r>
      <w:r w:rsidRPr="00A05B34">
        <w:rPr>
          <w:rFonts w:ascii="Times New Roman" w:hAnsi="Times New Roman" w:cs="Times New Roman"/>
          <w:sz w:val="24"/>
          <w:szCs w:val="24"/>
        </w:rPr>
        <w:t xml:space="preserve">ollect the </w:t>
      </w:r>
      <w:r w:rsidR="001D5940">
        <w:rPr>
          <w:rFonts w:ascii="Times New Roman" w:hAnsi="Times New Roman" w:cs="Times New Roman"/>
          <w:sz w:val="24"/>
          <w:szCs w:val="24"/>
        </w:rPr>
        <w:t>Lesson 3.4</w:t>
      </w:r>
      <w:r w:rsidR="003E10D1" w:rsidRPr="00A05B34">
        <w:rPr>
          <w:rFonts w:ascii="Times New Roman" w:hAnsi="Times New Roman" w:cs="Times New Roman"/>
          <w:sz w:val="24"/>
          <w:szCs w:val="24"/>
        </w:rPr>
        <w:t xml:space="preserve"> </w:t>
      </w:r>
      <w:r w:rsidRPr="00A05B34">
        <w:rPr>
          <w:rFonts w:ascii="Times New Roman" w:hAnsi="Times New Roman" w:cs="Times New Roman"/>
          <w:sz w:val="24"/>
          <w:szCs w:val="24"/>
        </w:rPr>
        <w:t>Vocabulary</w:t>
      </w:r>
      <w:r w:rsidR="001D5940">
        <w:rPr>
          <w:rFonts w:ascii="Times New Roman" w:hAnsi="Times New Roman" w:cs="Times New Roman"/>
          <w:sz w:val="24"/>
          <w:szCs w:val="24"/>
        </w:rPr>
        <w:t xml:space="preserve"> Review</w:t>
      </w:r>
      <w:r w:rsidRPr="00A05B34">
        <w:rPr>
          <w:rFonts w:ascii="Times New Roman" w:hAnsi="Times New Roman" w:cs="Times New Roman"/>
          <w:sz w:val="24"/>
          <w:szCs w:val="24"/>
        </w:rPr>
        <w:t xml:space="preserve"> </w:t>
      </w:r>
      <w:proofErr w:type="gramStart"/>
      <w:r w:rsidRPr="00A05B34">
        <w:rPr>
          <w:rFonts w:ascii="Times New Roman" w:hAnsi="Times New Roman" w:cs="Times New Roman"/>
          <w:sz w:val="24"/>
          <w:szCs w:val="24"/>
        </w:rPr>
        <w:t>Worksheet</w:t>
      </w:r>
      <w:r w:rsidR="001D5940">
        <w:rPr>
          <w:rFonts w:ascii="Times New Roman" w:hAnsi="Times New Roman" w:cs="Times New Roman"/>
          <w:sz w:val="24"/>
          <w:szCs w:val="24"/>
        </w:rPr>
        <w:t>s,</w:t>
      </w:r>
      <w:r w:rsidRPr="00A05B34">
        <w:rPr>
          <w:rFonts w:ascii="Times New Roman" w:hAnsi="Times New Roman" w:cs="Times New Roman"/>
          <w:sz w:val="24"/>
          <w:szCs w:val="24"/>
        </w:rPr>
        <w:t xml:space="preserve"> and</w:t>
      </w:r>
      <w:proofErr w:type="gramEnd"/>
      <w:r w:rsidRPr="00A05B34">
        <w:rPr>
          <w:rFonts w:ascii="Times New Roman" w:hAnsi="Times New Roman" w:cs="Times New Roman"/>
          <w:sz w:val="24"/>
          <w:szCs w:val="24"/>
        </w:rPr>
        <w:t xml:space="preserve"> evaluate </w:t>
      </w:r>
      <w:r w:rsidR="001D5940">
        <w:rPr>
          <w:rFonts w:ascii="Times New Roman" w:hAnsi="Times New Roman" w:cs="Times New Roman"/>
          <w:sz w:val="24"/>
          <w:szCs w:val="24"/>
        </w:rPr>
        <w:t>them</w:t>
      </w:r>
      <w:r w:rsidR="001D5940" w:rsidRPr="00A05B34">
        <w:rPr>
          <w:rFonts w:ascii="Times New Roman" w:hAnsi="Times New Roman" w:cs="Times New Roman"/>
          <w:sz w:val="24"/>
          <w:szCs w:val="24"/>
        </w:rPr>
        <w:t xml:space="preserve"> </w:t>
      </w:r>
      <w:r w:rsidRPr="00A05B34">
        <w:rPr>
          <w:rFonts w:ascii="Times New Roman" w:hAnsi="Times New Roman" w:cs="Times New Roman"/>
          <w:sz w:val="24"/>
          <w:szCs w:val="24"/>
        </w:rPr>
        <w:t>for accuracy.</w:t>
      </w:r>
    </w:p>
    <w:p w14:paraId="37932799" w14:textId="5C909B17" w:rsidR="002A2D41" w:rsidRPr="00A05B34" w:rsidRDefault="00CB265C"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Note</w:t>
      </w:r>
      <w:r w:rsidR="001D5940">
        <w:rPr>
          <w:rFonts w:ascii="Times New Roman" w:hAnsi="Times New Roman" w:cs="Times New Roman"/>
          <w:sz w:val="24"/>
          <w:szCs w:val="24"/>
        </w:rPr>
        <w:t>-</w:t>
      </w:r>
      <w:r w:rsidRPr="00A05B34">
        <w:rPr>
          <w:rFonts w:ascii="Times New Roman" w:hAnsi="Times New Roman" w:cs="Times New Roman"/>
          <w:sz w:val="24"/>
          <w:szCs w:val="24"/>
        </w:rPr>
        <w:t>Taking Guide</w:t>
      </w:r>
      <w:r w:rsidR="001D5940">
        <w:rPr>
          <w:rFonts w:ascii="Times New Roman" w:hAnsi="Times New Roman" w:cs="Times New Roman"/>
          <w:sz w:val="24"/>
          <w:szCs w:val="24"/>
        </w:rPr>
        <w:t>: C</w:t>
      </w:r>
      <w:r w:rsidR="00D649BC" w:rsidRPr="00A05B34">
        <w:rPr>
          <w:rFonts w:ascii="Times New Roman" w:hAnsi="Times New Roman" w:cs="Times New Roman"/>
          <w:sz w:val="24"/>
          <w:szCs w:val="24"/>
        </w:rPr>
        <w:t xml:space="preserve">ollect the completed </w:t>
      </w:r>
      <w:r w:rsidR="001D5940">
        <w:rPr>
          <w:rFonts w:ascii="Times New Roman" w:hAnsi="Times New Roman" w:cs="Times New Roman"/>
          <w:sz w:val="24"/>
          <w:szCs w:val="24"/>
        </w:rPr>
        <w:t>Lesson 3.4</w:t>
      </w:r>
      <w:r w:rsidR="003E10D1" w:rsidRPr="00A05B34">
        <w:rPr>
          <w:rFonts w:ascii="Times New Roman" w:hAnsi="Times New Roman" w:cs="Times New Roman"/>
          <w:sz w:val="24"/>
          <w:szCs w:val="24"/>
        </w:rPr>
        <w:t xml:space="preserve"> </w:t>
      </w:r>
      <w:r w:rsidR="002A2D41" w:rsidRPr="00A05B34">
        <w:rPr>
          <w:rFonts w:ascii="Times New Roman" w:hAnsi="Times New Roman" w:cs="Times New Roman"/>
          <w:sz w:val="24"/>
          <w:szCs w:val="24"/>
        </w:rPr>
        <w:t>Note</w:t>
      </w:r>
      <w:r w:rsidR="001D5940">
        <w:rPr>
          <w:rFonts w:ascii="Times New Roman" w:hAnsi="Times New Roman" w:cs="Times New Roman"/>
          <w:sz w:val="24"/>
          <w:szCs w:val="24"/>
        </w:rPr>
        <w:t>-</w:t>
      </w:r>
      <w:r w:rsidR="002A2D41" w:rsidRPr="00A05B34">
        <w:rPr>
          <w:rFonts w:ascii="Times New Roman" w:hAnsi="Times New Roman" w:cs="Times New Roman"/>
          <w:sz w:val="24"/>
          <w:szCs w:val="24"/>
        </w:rPr>
        <w:t>Taking Guide</w:t>
      </w:r>
      <w:r w:rsidR="001D5940">
        <w:rPr>
          <w:rFonts w:ascii="Times New Roman" w:hAnsi="Times New Roman" w:cs="Times New Roman"/>
          <w:sz w:val="24"/>
          <w:szCs w:val="24"/>
        </w:rPr>
        <w:t>s,</w:t>
      </w:r>
      <w:r w:rsidR="002A2D41" w:rsidRPr="00A05B34">
        <w:rPr>
          <w:rFonts w:ascii="Times New Roman" w:hAnsi="Times New Roman" w:cs="Times New Roman"/>
          <w:sz w:val="24"/>
          <w:szCs w:val="24"/>
        </w:rPr>
        <w:t xml:space="preserve"> and spot check one or more items for completion and accuracy.</w:t>
      </w:r>
    </w:p>
    <w:p w14:paraId="65192C01" w14:textId="0EDBC0AA" w:rsidR="00B53CE6" w:rsidRPr="00A05B34" w:rsidRDefault="002A2D41"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lastRenderedPageBreak/>
        <w:t>Skill</w:t>
      </w:r>
      <w:r w:rsidR="001D5940">
        <w:rPr>
          <w:rFonts w:ascii="Times New Roman" w:hAnsi="Times New Roman" w:cs="Times New Roman"/>
          <w:sz w:val="24"/>
          <w:szCs w:val="24"/>
        </w:rPr>
        <w:t>-</w:t>
      </w:r>
      <w:r w:rsidRPr="00A05B34">
        <w:rPr>
          <w:rFonts w:ascii="Times New Roman" w:hAnsi="Times New Roman" w:cs="Times New Roman"/>
          <w:sz w:val="24"/>
          <w:szCs w:val="24"/>
        </w:rPr>
        <w:t>Building Worksheet</w:t>
      </w:r>
      <w:r w:rsidR="001D5940">
        <w:rPr>
          <w:rFonts w:ascii="Times New Roman" w:hAnsi="Times New Roman" w:cs="Times New Roman"/>
          <w:sz w:val="24"/>
          <w:szCs w:val="24"/>
        </w:rPr>
        <w:t>: H</w:t>
      </w:r>
      <w:r w:rsidRPr="00A05B34">
        <w:rPr>
          <w:rFonts w:ascii="Times New Roman" w:hAnsi="Times New Roman" w:cs="Times New Roman"/>
          <w:sz w:val="24"/>
          <w:szCs w:val="24"/>
        </w:rPr>
        <w:t>ave students submit the</w:t>
      </w:r>
      <w:r w:rsidR="000E11A2">
        <w:rPr>
          <w:rFonts w:ascii="Times New Roman" w:hAnsi="Times New Roman" w:cs="Times New Roman"/>
          <w:sz w:val="24"/>
          <w:szCs w:val="24"/>
        </w:rPr>
        <w:t xml:space="preserve"> Lesson 3.4</w:t>
      </w:r>
      <w:r w:rsidRPr="00A05B34">
        <w:rPr>
          <w:rFonts w:ascii="Times New Roman" w:hAnsi="Times New Roman" w:cs="Times New Roman"/>
          <w:sz w:val="24"/>
          <w:szCs w:val="24"/>
        </w:rPr>
        <w:t xml:space="preserve"> </w:t>
      </w:r>
      <w:r w:rsidR="000E11A2" w:rsidRPr="00A05B34">
        <w:rPr>
          <w:rFonts w:ascii="Times New Roman" w:hAnsi="Times New Roman" w:cs="Times New Roman"/>
          <w:sz w:val="24"/>
          <w:szCs w:val="24"/>
        </w:rPr>
        <w:t xml:space="preserve">Promoting Digestive Health </w:t>
      </w:r>
      <w:r w:rsidR="001D5940" w:rsidRPr="00A05B34">
        <w:rPr>
          <w:rFonts w:ascii="Times New Roman" w:hAnsi="Times New Roman" w:cs="Times New Roman"/>
          <w:sz w:val="24"/>
          <w:szCs w:val="24"/>
        </w:rPr>
        <w:t>Skill</w:t>
      </w:r>
      <w:r w:rsidR="001D5940">
        <w:rPr>
          <w:rFonts w:ascii="Times New Roman" w:hAnsi="Times New Roman" w:cs="Times New Roman"/>
          <w:sz w:val="24"/>
          <w:szCs w:val="24"/>
        </w:rPr>
        <w:t>-</w:t>
      </w:r>
      <w:r w:rsidR="001D5940" w:rsidRPr="00A05B34">
        <w:rPr>
          <w:rFonts w:ascii="Times New Roman" w:hAnsi="Times New Roman" w:cs="Times New Roman"/>
          <w:sz w:val="24"/>
          <w:szCs w:val="24"/>
        </w:rPr>
        <w:t>Building</w:t>
      </w:r>
      <w:r w:rsidR="0060483D">
        <w:rPr>
          <w:rFonts w:ascii="Times New Roman" w:hAnsi="Times New Roman" w:cs="Times New Roman"/>
          <w:sz w:val="24"/>
          <w:szCs w:val="24"/>
        </w:rPr>
        <w:t xml:space="preserve"> Challenge</w:t>
      </w:r>
      <w:r w:rsidR="001D5940" w:rsidRPr="001D5940">
        <w:rPr>
          <w:rFonts w:ascii="Times New Roman" w:hAnsi="Times New Roman" w:cs="Times New Roman"/>
          <w:sz w:val="24"/>
          <w:szCs w:val="24"/>
        </w:rPr>
        <w:t xml:space="preserve"> </w:t>
      </w:r>
      <w:proofErr w:type="gramStart"/>
      <w:r w:rsidR="001D5940" w:rsidRPr="00A05B34">
        <w:rPr>
          <w:rFonts w:ascii="Times New Roman" w:hAnsi="Times New Roman" w:cs="Times New Roman"/>
          <w:sz w:val="24"/>
          <w:szCs w:val="24"/>
        </w:rPr>
        <w:t>Worksheet</w:t>
      </w:r>
      <w:r w:rsidR="000E11A2">
        <w:rPr>
          <w:rFonts w:ascii="Times New Roman" w:hAnsi="Times New Roman" w:cs="Times New Roman"/>
          <w:sz w:val="24"/>
          <w:szCs w:val="24"/>
        </w:rPr>
        <w:t>s,</w:t>
      </w:r>
      <w:r w:rsidR="001D5940" w:rsidRPr="00A05B34">
        <w:rPr>
          <w:rFonts w:ascii="Times New Roman" w:hAnsi="Times New Roman" w:cs="Times New Roman"/>
          <w:sz w:val="24"/>
          <w:szCs w:val="24"/>
        </w:rPr>
        <w:t xml:space="preserve"> </w:t>
      </w:r>
      <w:r w:rsidRPr="00A05B34">
        <w:rPr>
          <w:rFonts w:ascii="Times New Roman" w:hAnsi="Times New Roman" w:cs="Times New Roman"/>
          <w:sz w:val="24"/>
          <w:szCs w:val="24"/>
        </w:rPr>
        <w:t>and</w:t>
      </w:r>
      <w:proofErr w:type="gramEnd"/>
      <w:r w:rsidRPr="00A05B34">
        <w:rPr>
          <w:rFonts w:ascii="Times New Roman" w:hAnsi="Times New Roman" w:cs="Times New Roman"/>
          <w:sz w:val="24"/>
          <w:szCs w:val="24"/>
        </w:rPr>
        <w:t xml:space="preserve"> use the </w:t>
      </w:r>
      <w:r w:rsidR="000E11A2" w:rsidRPr="00A05B34">
        <w:rPr>
          <w:rFonts w:ascii="Times New Roman" w:hAnsi="Times New Roman" w:cs="Times New Roman"/>
          <w:sz w:val="24"/>
          <w:szCs w:val="24"/>
        </w:rPr>
        <w:t xml:space="preserve">Healthy Communication </w:t>
      </w:r>
      <w:r w:rsidRPr="00A05B34">
        <w:rPr>
          <w:rFonts w:ascii="Times New Roman" w:hAnsi="Times New Roman" w:cs="Times New Roman"/>
          <w:sz w:val="24"/>
          <w:szCs w:val="24"/>
        </w:rPr>
        <w:t>Holistic Rubric to evaluate their skill development.</w:t>
      </w:r>
    </w:p>
    <w:p w14:paraId="68ECF5C4" w14:textId="434D93B3" w:rsidR="002A2D41" w:rsidRPr="00A05B34" w:rsidRDefault="002A2D41"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Journal Question</w:t>
      </w:r>
      <w:r w:rsidR="001D5940">
        <w:rPr>
          <w:rFonts w:ascii="Times New Roman" w:hAnsi="Times New Roman" w:cs="Times New Roman"/>
          <w:sz w:val="24"/>
          <w:szCs w:val="24"/>
        </w:rPr>
        <w:t>: A</w:t>
      </w:r>
      <w:r w:rsidRPr="00A05B34">
        <w:rPr>
          <w:rFonts w:ascii="Times New Roman" w:hAnsi="Times New Roman" w:cs="Times New Roman"/>
          <w:sz w:val="24"/>
          <w:szCs w:val="24"/>
        </w:rPr>
        <w:t>sk students to respond to the journal question again, adding information they learned from today’s class. Require a one</w:t>
      </w:r>
      <w:r w:rsidR="001D5940">
        <w:rPr>
          <w:rFonts w:ascii="Times New Roman" w:hAnsi="Times New Roman" w:cs="Times New Roman"/>
          <w:sz w:val="24"/>
          <w:szCs w:val="24"/>
        </w:rPr>
        <w:t>-</w:t>
      </w:r>
      <w:r w:rsidRPr="00A05B34">
        <w:rPr>
          <w:rFonts w:ascii="Times New Roman" w:hAnsi="Times New Roman" w:cs="Times New Roman"/>
          <w:sz w:val="24"/>
          <w:szCs w:val="24"/>
        </w:rPr>
        <w:t>paragraph response that uses proper grammar.</w:t>
      </w:r>
    </w:p>
    <w:p w14:paraId="659D42A8" w14:textId="77777777" w:rsidR="002A2D41" w:rsidRPr="00A05B34" w:rsidRDefault="002A2D41"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Take It Home</w:t>
      </w:r>
    </w:p>
    <w:p w14:paraId="5D131ACB" w14:textId="122809E7" w:rsidR="00AF7811" w:rsidRPr="00A05B34" w:rsidRDefault="003E10D1"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Conduct a digestive health inventory of your home. Look to see what over-the-counter medicines you have for common digestive problems and what foods you have in the house that support good digestive health. Pay attention to prebiotics and fiber (from fresh fruits and vegetables, beans, and whole grains) and probiotics (from yogurt, kefir, and fermented foods</w:t>
      </w:r>
      <w:r w:rsidR="001D5940">
        <w:rPr>
          <w:rFonts w:ascii="Times New Roman" w:hAnsi="Times New Roman" w:cs="Times New Roman"/>
          <w:sz w:val="24"/>
          <w:szCs w:val="24"/>
        </w:rPr>
        <w:t>, such as</w:t>
      </w:r>
      <w:r w:rsidRPr="00A05B34">
        <w:rPr>
          <w:rFonts w:ascii="Times New Roman" w:hAnsi="Times New Roman" w:cs="Times New Roman"/>
          <w:sz w:val="24"/>
          <w:szCs w:val="24"/>
        </w:rPr>
        <w:t xml:space="preserve"> sauerkraut and pickles) in your inventory. Make a list of what you found. Identify things that could be done better to support digestive </w:t>
      </w:r>
      <w:proofErr w:type="gramStart"/>
      <w:r w:rsidRPr="00A05B34">
        <w:rPr>
          <w:rFonts w:ascii="Times New Roman" w:hAnsi="Times New Roman" w:cs="Times New Roman"/>
          <w:sz w:val="24"/>
          <w:szCs w:val="24"/>
        </w:rPr>
        <w:t>health</w:t>
      </w:r>
      <w:r w:rsidR="001D5940">
        <w:rPr>
          <w:rFonts w:ascii="Times New Roman" w:hAnsi="Times New Roman" w:cs="Times New Roman"/>
          <w:sz w:val="24"/>
          <w:szCs w:val="24"/>
        </w:rPr>
        <w:t>,</w:t>
      </w:r>
      <w:r w:rsidRPr="00A05B34">
        <w:rPr>
          <w:rFonts w:ascii="Times New Roman" w:hAnsi="Times New Roman" w:cs="Times New Roman"/>
          <w:sz w:val="24"/>
          <w:szCs w:val="24"/>
        </w:rPr>
        <w:t xml:space="preserve"> and</w:t>
      </w:r>
      <w:proofErr w:type="gramEnd"/>
      <w:r w:rsidRPr="00A05B34">
        <w:rPr>
          <w:rFonts w:ascii="Times New Roman" w:hAnsi="Times New Roman" w:cs="Times New Roman"/>
          <w:sz w:val="24"/>
          <w:szCs w:val="24"/>
        </w:rPr>
        <w:t xml:space="preserve"> share your ideas with an adult member of your household.</w:t>
      </w:r>
    </w:p>
    <w:p w14:paraId="191E1B22" w14:textId="59B4EE7B" w:rsidR="00A14E4B" w:rsidRPr="00434836" w:rsidRDefault="00E94F53" w:rsidP="00A05B34">
      <w:pPr>
        <w:spacing w:after="0" w:line="480" w:lineRule="auto"/>
        <w:rPr>
          <w:rFonts w:ascii="Times New Roman" w:hAnsi="Times New Roman" w:cs="Times New Roman"/>
          <w:b/>
          <w:bCs/>
          <w:sz w:val="24"/>
          <w:szCs w:val="24"/>
        </w:rPr>
      </w:pPr>
      <w:r w:rsidRPr="00434836">
        <w:rPr>
          <w:rFonts w:ascii="Times New Roman" w:hAnsi="Times New Roman" w:cs="Times New Roman"/>
          <w:b/>
          <w:bCs/>
          <w:sz w:val="24"/>
          <w:szCs w:val="24"/>
        </w:rPr>
        <w:t xml:space="preserve">Lesson </w:t>
      </w:r>
      <w:r w:rsidR="00153798" w:rsidRPr="00434836">
        <w:rPr>
          <w:rFonts w:ascii="Times New Roman" w:hAnsi="Times New Roman" w:cs="Times New Roman"/>
          <w:b/>
          <w:bCs/>
          <w:sz w:val="24"/>
          <w:szCs w:val="24"/>
        </w:rPr>
        <w:t>3.</w:t>
      </w:r>
      <w:r w:rsidRPr="00434836">
        <w:rPr>
          <w:rFonts w:ascii="Times New Roman" w:hAnsi="Times New Roman" w:cs="Times New Roman"/>
          <w:b/>
          <w:bCs/>
          <w:sz w:val="24"/>
          <w:szCs w:val="24"/>
        </w:rPr>
        <w:t xml:space="preserve">5: </w:t>
      </w:r>
      <w:r w:rsidR="00A14E4B" w:rsidRPr="00434836">
        <w:rPr>
          <w:rFonts w:ascii="Times New Roman" w:hAnsi="Times New Roman" w:cs="Times New Roman"/>
          <w:b/>
          <w:bCs/>
          <w:sz w:val="24"/>
          <w:szCs w:val="24"/>
        </w:rPr>
        <w:t>Making Healthy Nutrition Decisions</w:t>
      </w:r>
    </w:p>
    <w:p w14:paraId="7DF0FD21" w14:textId="52837B4D" w:rsidR="00E94F53" w:rsidRPr="00A05B34" w:rsidRDefault="00E94F5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Overview</w:t>
      </w:r>
    </w:p>
    <w:p w14:paraId="2AEFBBD1" w14:textId="509FC3D7" w:rsidR="00B53CE6" w:rsidRPr="00A05B34" w:rsidRDefault="00E94F5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 xml:space="preserve">This lesson focuses on </w:t>
      </w:r>
      <w:r w:rsidR="00A14E4B" w:rsidRPr="00A05B34">
        <w:rPr>
          <w:rFonts w:ascii="Times New Roman" w:hAnsi="Times New Roman" w:cs="Times New Roman"/>
          <w:sz w:val="24"/>
          <w:szCs w:val="24"/>
        </w:rPr>
        <w:t>developing the skills</w:t>
      </w:r>
      <w:r w:rsidR="001D5940">
        <w:rPr>
          <w:rFonts w:ascii="Times New Roman" w:hAnsi="Times New Roman" w:cs="Times New Roman"/>
          <w:sz w:val="24"/>
          <w:szCs w:val="24"/>
        </w:rPr>
        <w:t xml:space="preserve"> necessary</w:t>
      </w:r>
      <w:r w:rsidR="00A14E4B" w:rsidRPr="00A05B34">
        <w:rPr>
          <w:rFonts w:ascii="Times New Roman" w:hAnsi="Times New Roman" w:cs="Times New Roman"/>
          <w:sz w:val="24"/>
          <w:szCs w:val="24"/>
        </w:rPr>
        <w:t xml:space="preserve"> to make healthy nutrition decisions</w:t>
      </w:r>
      <w:r w:rsidR="00170058" w:rsidRPr="00A05B34">
        <w:rPr>
          <w:rFonts w:ascii="Times New Roman" w:hAnsi="Times New Roman" w:cs="Times New Roman"/>
          <w:sz w:val="24"/>
          <w:szCs w:val="24"/>
        </w:rPr>
        <w:t xml:space="preserve"> and understanding why making healthy decisions are so important to our overall well-being.</w:t>
      </w:r>
    </w:p>
    <w:p w14:paraId="2AF4D395" w14:textId="11BA1621" w:rsidR="00E94F53" w:rsidRPr="00A05B34" w:rsidRDefault="00E94F5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Learning Targets</w:t>
      </w:r>
    </w:p>
    <w:p w14:paraId="46D92BEB" w14:textId="0C0408B9" w:rsidR="00170058" w:rsidRPr="00A05B34" w:rsidRDefault="00170058"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Understand what processed foods are and explain how they contribute to a food</w:t>
      </w:r>
      <w:r w:rsidR="001D5940">
        <w:rPr>
          <w:rFonts w:ascii="Times New Roman" w:hAnsi="Times New Roman" w:cs="Times New Roman"/>
          <w:sz w:val="24"/>
          <w:szCs w:val="24"/>
        </w:rPr>
        <w:t>-</w:t>
      </w:r>
      <w:r w:rsidRPr="00A05B34">
        <w:rPr>
          <w:rFonts w:ascii="Times New Roman" w:hAnsi="Times New Roman" w:cs="Times New Roman"/>
          <w:sz w:val="24"/>
          <w:szCs w:val="24"/>
        </w:rPr>
        <w:t>toxic environment.</w:t>
      </w:r>
    </w:p>
    <w:p w14:paraId="1476BB9A" w14:textId="42F634FF" w:rsidR="00170058" w:rsidRPr="00A05B34" w:rsidRDefault="00170058"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Explain how type 2 diabetes is related to food choices.</w:t>
      </w:r>
    </w:p>
    <w:p w14:paraId="2A07C5A2" w14:textId="7A5BF838" w:rsidR="00170058" w:rsidRPr="00A05B34" w:rsidRDefault="00170058"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Identify four examples of how foods might contribute to overall health or disease.</w:t>
      </w:r>
    </w:p>
    <w:p w14:paraId="0735A4A8" w14:textId="354E7787" w:rsidR="00170058" w:rsidRPr="00A05B34" w:rsidRDefault="00170058"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lastRenderedPageBreak/>
        <w:t>Identify key differences between healthy and unhealthy fats.</w:t>
      </w:r>
    </w:p>
    <w:p w14:paraId="2FFA7B7A" w14:textId="1E4C4133" w:rsidR="00170058" w:rsidRPr="00A05B34" w:rsidRDefault="00170058"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Explain the benefits of eating a nutritious breakfast.</w:t>
      </w:r>
    </w:p>
    <w:p w14:paraId="375FC4DF" w14:textId="79D1D000" w:rsidR="00170058" w:rsidRPr="00A05B34" w:rsidRDefault="00170058"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Use the decision-making process to demonstrate how to choose a healthy breakfast.</w:t>
      </w:r>
    </w:p>
    <w:p w14:paraId="1AE36FC1" w14:textId="0D4925E2" w:rsidR="00170058" w:rsidRPr="00A05B34" w:rsidRDefault="00170058"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 xml:space="preserve">Compare and contrast grilling and broiling with </w:t>
      </w:r>
      <w:proofErr w:type="gramStart"/>
      <w:r w:rsidRPr="00A05B34">
        <w:rPr>
          <w:rFonts w:ascii="Times New Roman" w:hAnsi="Times New Roman" w:cs="Times New Roman"/>
          <w:sz w:val="24"/>
          <w:szCs w:val="24"/>
        </w:rPr>
        <w:t>frying</w:t>
      </w:r>
      <w:r w:rsidR="006C5BD0">
        <w:rPr>
          <w:rFonts w:ascii="Times New Roman" w:hAnsi="Times New Roman" w:cs="Times New Roman"/>
          <w:sz w:val="24"/>
          <w:szCs w:val="24"/>
        </w:rPr>
        <w:t>,</w:t>
      </w:r>
      <w:r w:rsidRPr="00A05B34">
        <w:rPr>
          <w:rFonts w:ascii="Times New Roman" w:hAnsi="Times New Roman" w:cs="Times New Roman"/>
          <w:sz w:val="24"/>
          <w:szCs w:val="24"/>
        </w:rPr>
        <w:t xml:space="preserve"> and</w:t>
      </w:r>
      <w:proofErr w:type="gramEnd"/>
      <w:r w:rsidRPr="00A05B34">
        <w:rPr>
          <w:rFonts w:ascii="Times New Roman" w:hAnsi="Times New Roman" w:cs="Times New Roman"/>
          <w:sz w:val="24"/>
          <w:szCs w:val="24"/>
        </w:rPr>
        <w:t xml:space="preserve"> describe how each relates to health.</w:t>
      </w:r>
    </w:p>
    <w:p w14:paraId="723CFF9A" w14:textId="74EBF358" w:rsidR="00E94F53" w:rsidRPr="00A05B34" w:rsidRDefault="00E94F5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Preparation</w:t>
      </w:r>
    </w:p>
    <w:p w14:paraId="2926BC18" w14:textId="4A6F8462" w:rsidR="00E94F53" w:rsidRPr="00A05B34" w:rsidRDefault="00E94F5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For the Warm</w:t>
      </w:r>
      <w:r w:rsidR="001D5940">
        <w:rPr>
          <w:rFonts w:ascii="Times New Roman" w:hAnsi="Times New Roman" w:cs="Times New Roman"/>
          <w:sz w:val="24"/>
          <w:szCs w:val="24"/>
        </w:rPr>
        <w:t>-</w:t>
      </w:r>
      <w:r w:rsidRPr="00A05B34">
        <w:rPr>
          <w:rFonts w:ascii="Times New Roman" w:hAnsi="Times New Roman" w:cs="Times New Roman"/>
          <w:sz w:val="24"/>
          <w:szCs w:val="24"/>
        </w:rPr>
        <w:t xml:space="preserve">Up Activity: Write the </w:t>
      </w:r>
      <w:r w:rsidR="001D5940">
        <w:rPr>
          <w:rFonts w:ascii="Times New Roman" w:hAnsi="Times New Roman" w:cs="Times New Roman"/>
          <w:sz w:val="24"/>
          <w:szCs w:val="24"/>
        </w:rPr>
        <w:t>j</w:t>
      </w:r>
      <w:r w:rsidRPr="00A05B34">
        <w:rPr>
          <w:rFonts w:ascii="Times New Roman" w:hAnsi="Times New Roman" w:cs="Times New Roman"/>
          <w:sz w:val="24"/>
          <w:szCs w:val="24"/>
        </w:rPr>
        <w:t xml:space="preserve">ournal </w:t>
      </w:r>
      <w:r w:rsidR="001D5940">
        <w:rPr>
          <w:rFonts w:ascii="Times New Roman" w:hAnsi="Times New Roman" w:cs="Times New Roman"/>
          <w:sz w:val="24"/>
          <w:szCs w:val="24"/>
        </w:rPr>
        <w:t>q</w:t>
      </w:r>
      <w:r w:rsidRPr="00A05B34">
        <w:rPr>
          <w:rFonts w:ascii="Times New Roman" w:hAnsi="Times New Roman" w:cs="Times New Roman"/>
          <w:sz w:val="24"/>
          <w:szCs w:val="24"/>
        </w:rPr>
        <w:t>uestion on the board, or identify (and copy as needed) the worksheets you plan to use:</w:t>
      </w:r>
    </w:p>
    <w:p w14:paraId="4E0AB604" w14:textId="333679D8" w:rsidR="00E94F53" w:rsidRPr="00A05B34" w:rsidRDefault="001D5940" w:rsidP="00434836">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3.5</w:t>
      </w:r>
      <w:r w:rsidR="00E94F53" w:rsidRPr="00A05B34">
        <w:rPr>
          <w:rFonts w:ascii="Times New Roman" w:hAnsi="Times New Roman" w:cs="Times New Roman"/>
          <w:sz w:val="24"/>
          <w:szCs w:val="24"/>
        </w:rPr>
        <w:t xml:space="preserve"> Quiz</w:t>
      </w:r>
    </w:p>
    <w:p w14:paraId="0BF5945E" w14:textId="4BED2FEE" w:rsidR="00E94F53" w:rsidRPr="00A05B34" w:rsidRDefault="001D5940" w:rsidP="00434836">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3.5</w:t>
      </w:r>
      <w:r w:rsidR="00170058" w:rsidRPr="00A05B34">
        <w:rPr>
          <w:rFonts w:ascii="Times New Roman" w:hAnsi="Times New Roman" w:cs="Times New Roman"/>
          <w:sz w:val="24"/>
          <w:szCs w:val="24"/>
        </w:rPr>
        <w:t xml:space="preserve"> </w:t>
      </w:r>
      <w:r w:rsidR="00E94F53" w:rsidRPr="00A05B34">
        <w:rPr>
          <w:rFonts w:ascii="Times New Roman" w:hAnsi="Times New Roman" w:cs="Times New Roman"/>
          <w:sz w:val="24"/>
          <w:szCs w:val="24"/>
        </w:rPr>
        <w:t>Vocabulary Review Worksheet</w:t>
      </w:r>
    </w:p>
    <w:p w14:paraId="0303C491" w14:textId="65549CD8" w:rsidR="00170058" w:rsidRPr="00A05B34" w:rsidRDefault="001D5940" w:rsidP="00434836">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3.5</w:t>
      </w:r>
      <w:r w:rsidR="00170058" w:rsidRPr="00A05B34">
        <w:rPr>
          <w:rFonts w:ascii="Times New Roman" w:hAnsi="Times New Roman" w:cs="Times New Roman"/>
          <w:sz w:val="24"/>
          <w:szCs w:val="24"/>
        </w:rPr>
        <w:t xml:space="preserve"> ELL Vocabulary Review Worksheet</w:t>
      </w:r>
    </w:p>
    <w:p w14:paraId="6749969D" w14:textId="15E4F0BE" w:rsidR="00E94F53" w:rsidRPr="00A05B34" w:rsidRDefault="00E94F5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 xml:space="preserve">For the Content Focus: Open the </w:t>
      </w:r>
      <w:r w:rsidR="001D5940">
        <w:rPr>
          <w:rFonts w:ascii="Times New Roman" w:hAnsi="Times New Roman" w:cs="Times New Roman"/>
          <w:sz w:val="24"/>
          <w:szCs w:val="24"/>
        </w:rPr>
        <w:t>Lesson 3.5</w:t>
      </w:r>
      <w:r w:rsidR="00170058" w:rsidRPr="00A05B34">
        <w:rPr>
          <w:rFonts w:ascii="Times New Roman" w:hAnsi="Times New Roman" w:cs="Times New Roman"/>
          <w:sz w:val="24"/>
          <w:szCs w:val="24"/>
        </w:rPr>
        <w:t xml:space="preserve"> </w:t>
      </w:r>
      <w:r w:rsidRPr="00A05B34">
        <w:rPr>
          <w:rFonts w:ascii="Times New Roman" w:hAnsi="Times New Roman" w:cs="Times New Roman"/>
          <w:sz w:val="24"/>
          <w:szCs w:val="24"/>
        </w:rPr>
        <w:t>Power</w:t>
      </w:r>
      <w:r w:rsidR="001D5940">
        <w:rPr>
          <w:rFonts w:ascii="Times New Roman" w:hAnsi="Times New Roman" w:cs="Times New Roman"/>
          <w:sz w:val="24"/>
          <w:szCs w:val="24"/>
        </w:rPr>
        <w:t>P</w:t>
      </w:r>
      <w:r w:rsidRPr="00A05B34">
        <w:rPr>
          <w:rFonts w:ascii="Times New Roman" w:hAnsi="Times New Roman" w:cs="Times New Roman"/>
          <w:sz w:val="24"/>
          <w:szCs w:val="24"/>
        </w:rPr>
        <w:t xml:space="preserve">oint </w:t>
      </w:r>
      <w:proofErr w:type="gramStart"/>
      <w:r w:rsidRPr="00A05B34">
        <w:rPr>
          <w:rFonts w:ascii="Times New Roman" w:hAnsi="Times New Roman" w:cs="Times New Roman"/>
          <w:sz w:val="24"/>
          <w:szCs w:val="24"/>
        </w:rPr>
        <w:t>slides, or</w:t>
      </w:r>
      <w:proofErr w:type="gramEnd"/>
      <w:r w:rsidRPr="00A05B34">
        <w:rPr>
          <w:rFonts w:ascii="Times New Roman" w:hAnsi="Times New Roman" w:cs="Times New Roman"/>
          <w:sz w:val="24"/>
          <w:szCs w:val="24"/>
        </w:rPr>
        <w:t xml:space="preserve"> make copies of the </w:t>
      </w:r>
      <w:r w:rsidR="001D5940">
        <w:rPr>
          <w:rFonts w:ascii="Times New Roman" w:hAnsi="Times New Roman" w:cs="Times New Roman"/>
          <w:sz w:val="24"/>
          <w:szCs w:val="24"/>
        </w:rPr>
        <w:t>Lesson 3.5</w:t>
      </w:r>
      <w:r w:rsidR="00170058" w:rsidRPr="00A05B34">
        <w:rPr>
          <w:rFonts w:ascii="Times New Roman" w:hAnsi="Times New Roman" w:cs="Times New Roman"/>
          <w:sz w:val="24"/>
          <w:szCs w:val="24"/>
        </w:rPr>
        <w:t xml:space="preserve"> </w:t>
      </w:r>
      <w:r w:rsidRPr="00A05B34">
        <w:rPr>
          <w:rFonts w:ascii="Times New Roman" w:hAnsi="Times New Roman" w:cs="Times New Roman"/>
          <w:sz w:val="24"/>
          <w:szCs w:val="24"/>
        </w:rPr>
        <w:t>Note</w:t>
      </w:r>
      <w:r w:rsidR="001D5940">
        <w:rPr>
          <w:rFonts w:ascii="Times New Roman" w:hAnsi="Times New Roman" w:cs="Times New Roman"/>
          <w:sz w:val="24"/>
          <w:szCs w:val="24"/>
        </w:rPr>
        <w:t>-</w:t>
      </w:r>
      <w:r w:rsidRPr="00A05B34">
        <w:rPr>
          <w:rFonts w:ascii="Times New Roman" w:hAnsi="Times New Roman" w:cs="Times New Roman"/>
          <w:sz w:val="24"/>
          <w:szCs w:val="24"/>
        </w:rPr>
        <w:t>Taking Guide.</w:t>
      </w:r>
    </w:p>
    <w:p w14:paraId="3FD82EC6" w14:textId="793A2D66" w:rsidR="00B53CE6" w:rsidRPr="00A05B34" w:rsidRDefault="00E94F5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For the Lesson Focus: Copy the</w:t>
      </w:r>
      <w:r w:rsidR="006C5BD0">
        <w:rPr>
          <w:rFonts w:ascii="Times New Roman" w:hAnsi="Times New Roman" w:cs="Times New Roman"/>
          <w:sz w:val="24"/>
          <w:szCs w:val="24"/>
        </w:rPr>
        <w:t xml:space="preserve"> Lesson 3.5</w:t>
      </w:r>
      <w:r w:rsidRPr="00A05B34">
        <w:rPr>
          <w:rFonts w:ascii="Times New Roman" w:hAnsi="Times New Roman" w:cs="Times New Roman"/>
          <w:sz w:val="24"/>
          <w:szCs w:val="24"/>
        </w:rPr>
        <w:t xml:space="preserve"> </w:t>
      </w:r>
      <w:r w:rsidR="006C5BD0" w:rsidRPr="00A05B34">
        <w:rPr>
          <w:rFonts w:ascii="Times New Roman" w:hAnsi="Times New Roman" w:cs="Times New Roman"/>
          <w:sz w:val="24"/>
          <w:szCs w:val="24"/>
        </w:rPr>
        <w:t xml:space="preserve">Making a Healthy Food Decision </w:t>
      </w:r>
      <w:r w:rsidR="00170058" w:rsidRPr="00A05B34">
        <w:rPr>
          <w:rFonts w:ascii="Times New Roman" w:hAnsi="Times New Roman" w:cs="Times New Roman"/>
          <w:sz w:val="24"/>
          <w:szCs w:val="24"/>
        </w:rPr>
        <w:t>Skill-Building Challenge</w:t>
      </w:r>
      <w:r w:rsidR="001D5940">
        <w:rPr>
          <w:rFonts w:ascii="Times New Roman" w:hAnsi="Times New Roman" w:cs="Times New Roman"/>
          <w:sz w:val="24"/>
          <w:szCs w:val="24"/>
        </w:rPr>
        <w:t xml:space="preserve"> Worksheet</w:t>
      </w:r>
      <w:r w:rsidRPr="00A05B34">
        <w:rPr>
          <w:rFonts w:ascii="Times New Roman" w:hAnsi="Times New Roman" w:cs="Times New Roman"/>
          <w:sz w:val="24"/>
          <w:szCs w:val="24"/>
        </w:rPr>
        <w:t>.</w:t>
      </w:r>
      <w:r w:rsidR="00170058" w:rsidRPr="00A05B34">
        <w:rPr>
          <w:rFonts w:ascii="Times New Roman" w:hAnsi="Times New Roman" w:cs="Times New Roman"/>
          <w:sz w:val="24"/>
          <w:szCs w:val="24"/>
        </w:rPr>
        <w:t xml:space="preserve"> Create a teacher sample of the </w:t>
      </w:r>
      <w:r w:rsidR="001D5940">
        <w:rPr>
          <w:rFonts w:ascii="Times New Roman" w:hAnsi="Times New Roman" w:cs="Times New Roman"/>
          <w:sz w:val="24"/>
          <w:szCs w:val="24"/>
        </w:rPr>
        <w:t>w</w:t>
      </w:r>
      <w:r w:rsidR="00170058" w:rsidRPr="00A05B34">
        <w:rPr>
          <w:rFonts w:ascii="Times New Roman" w:hAnsi="Times New Roman" w:cs="Times New Roman"/>
          <w:sz w:val="24"/>
          <w:szCs w:val="24"/>
        </w:rPr>
        <w:t>orksheet to share with the class.</w:t>
      </w:r>
    </w:p>
    <w:p w14:paraId="17E7980F" w14:textId="47EC93CC" w:rsidR="00E94F53" w:rsidRPr="00A05B34" w:rsidRDefault="00E94F5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Warm-</w:t>
      </w:r>
      <w:r w:rsidR="001D5940">
        <w:rPr>
          <w:rFonts w:ascii="Times New Roman" w:hAnsi="Times New Roman" w:cs="Times New Roman"/>
          <w:sz w:val="24"/>
          <w:szCs w:val="24"/>
        </w:rPr>
        <w:t>U</w:t>
      </w:r>
      <w:r w:rsidRPr="00A05B34">
        <w:rPr>
          <w:rFonts w:ascii="Times New Roman" w:hAnsi="Times New Roman" w:cs="Times New Roman"/>
          <w:sz w:val="24"/>
          <w:szCs w:val="24"/>
        </w:rPr>
        <w:t>p Activity</w:t>
      </w:r>
    </w:p>
    <w:p w14:paraId="2AC1429B" w14:textId="59EEC8C2" w:rsidR="00E94F53" w:rsidRPr="00A05B34" w:rsidRDefault="00E94F5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Select a warm-up activity to help get your class focused and on</w:t>
      </w:r>
      <w:r w:rsidR="001D5940">
        <w:rPr>
          <w:rFonts w:ascii="Times New Roman" w:hAnsi="Times New Roman" w:cs="Times New Roman"/>
          <w:sz w:val="24"/>
          <w:szCs w:val="24"/>
        </w:rPr>
        <w:t xml:space="preserve"> </w:t>
      </w:r>
      <w:r w:rsidRPr="00A05B34">
        <w:rPr>
          <w:rFonts w:ascii="Times New Roman" w:hAnsi="Times New Roman" w:cs="Times New Roman"/>
          <w:sz w:val="24"/>
          <w:szCs w:val="24"/>
        </w:rPr>
        <w:t>task.</w:t>
      </w:r>
    </w:p>
    <w:p w14:paraId="5324EEE7" w14:textId="58510933" w:rsidR="00E94F53" w:rsidRPr="00A05B34" w:rsidRDefault="00242D11" w:rsidP="00434836">
      <w:pPr>
        <w:spacing w:after="0" w:line="480" w:lineRule="auto"/>
        <w:ind w:left="720"/>
        <w:rPr>
          <w:rFonts w:ascii="Times New Roman" w:hAnsi="Times New Roman" w:cs="Times New Roman"/>
          <w:b/>
          <w:bCs/>
          <w:sz w:val="24"/>
          <w:szCs w:val="24"/>
        </w:rPr>
      </w:pPr>
      <w:r w:rsidRPr="00A05B34">
        <w:rPr>
          <w:rFonts w:ascii="Times New Roman" w:hAnsi="Times New Roman" w:cs="Times New Roman"/>
          <w:sz w:val="24"/>
          <w:szCs w:val="24"/>
        </w:rPr>
        <w:t>Journal Question</w:t>
      </w:r>
      <w:r w:rsidR="00E94F53" w:rsidRPr="00A05B34">
        <w:rPr>
          <w:rFonts w:ascii="Times New Roman" w:hAnsi="Times New Roman" w:cs="Times New Roman"/>
          <w:sz w:val="24"/>
          <w:szCs w:val="24"/>
        </w:rPr>
        <w:t>:</w:t>
      </w:r>
      <w:r w:rsidR="00B53CE6" w:rsidRPr="00A05B34">
        <w:rPr>
          <w:rFonts w:ascii="Times New Roman" w:hAnsi="Times New Roman" w:cs="Times New Roman"/>
          <w:sz w:val="24"/>
          <w:szCs w:val="24"/>
        </w:rPr>
        <w:t xml:space="preserve"> </w:t>
      </w:r>
      <w:r w:rsidRPr="00A05B34">
        <w:rPr>
          <w:rFonts w:ascii="Times New Roman" w:hAnsi="Times New Roman" w:cs="Times New Roman"/>
          <w:i/>
          <w:iCs/>
          <w:sz w:val="24"/>
          <w:szCs w:val="24"/>
        </w:rPr>
        <w:t>How often do you eat prepackaged and ready-to-eat food? Why do you eat these foods?</w:t>
      </w:r>
    </w:p>
    <w:p w14:paraId="4AEDEF68" w14:textId="503FAE07" w:rsidR="00E94F53" w:rsidRPr="00A05B34" w:rsidRDefault="00E94F53"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Option: Write or project the question</w:t>
      </w:r>
      <w:r w:rsidR="003A6590">
        <w:rPr>
          <w:rFonts w:ascii="Times New Roman" w:hAnsi="Times New Roman" w:cs="Times New Roman"/>
          <w:sz w:val="24"/>
          <w:szCs w:val="24"/>
        </w:rPr>
        <w:t>,</w:t>
      </w:r>
      <w:r w:rsidRPr="00A05B34">
        <w:rPr>
          <w:rFonts w:ascii="Times New Roman" w:hAnsi="Times New Roman" w:cs="Times New Roman"/>
          <w:sz w:val="24"/>
          <w:szCs w:val="24"/>
        </w:rPr>
        <w:t xml:space="preserve"> and have students respond in their journals as they enter class.</w:t>
      </w:r>
    </w:p>
    <w:p w14:paraId="25063A4E" w14:textId="3898978A" w:rsidR="00E94F53" w:rsidRPr="00A05B34" w:rsidRDefault="00E94F53"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Option: Have students discuss the question with a partner or in a small group.</w:t>
      </w:r>
    </w:p>
    <w:p w14:paraId="554F0EC6" w14:textId="50FA5389" w:rsidR="00B53CE6" w:rsidRPr="00A05B34" w:rsidRDefault="00E94F53"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lastRenderedPageBreak/>
        <w:t>Vocabulary Review:</w:t>
      </w:r>
      <w:r w:rsidR="00B53CE6" w:rsidRPr="00A05B34">
        <w:rPr>
          <w:rFonts w:ascii="Times New Roman" w:hAnsi="Times New Roman" w:cs="Times New Roman"/>
          <w:sz w:val="24"/>
          <w:szCs w:val="24"/>
        </w:rPr>
        <w:t xml:space="preserve"> </w:t>
      </w:r>
      <w:r w:rsidRPr="00A05B34">
        <w:rPr>
          <w:rFonts w:ascii="Times New Roman" w:hAnsi="Times New Roman" w:cs="Times New Roman"/>
          <w:sz w:val="24"/>
          <w:szCs w:val="24"/>
        </w:rPr>
        <w:t>Have students work individually, in partners</w:t>
      </w:r>
      <w:r w:rsidR="003A6590">
        <w:rPr>
          <w:rFonts w:ascii="Times New Roman" w:hAnsi="Times New Roman" w:cs="Times New Roman"/>
          <w:sz w:val="24"/>
          <w:szCs w:val="24"/>
        </w:rPr>
        <w:t>,</w:t>
      </w:r>
      <w:r w:rsidRPr="00A05B34">
        <w:rPr>
          <w:rFonts w:ascii="Times New Roman" w:hAnsi="Times New Roman" w:cs="Times New Roman"/>
          <w:sz w:val="24"/>
          <w:szCs w:val="24"/>
        </w:rPr>
        <w:t xml:space="preserve"> or in small groups to complete the </w:t>
      </w:r>
      <w:r w:rsidR="003A6590">
        <w:rPr>
          <w:rFonts w:ascii="Times New Roman" w:hAnsi="Times New Roman" w:cs="Times New Roman"/>
          <w:sz w:val="24"/>
          <w:szCs w:val="24"/>
        </w:rPr>
        <w:t>Lesson 3.5</w:t>
      </w:r>
      <w:r w:rsidR="00170058" w:rsidRPr="00A05B34">
        <w:rPr>
          <w:rFonts w:ascii="Times New Roman" w:hAnsi="Times New Roman" w:cs="Times New Roman"/>
          <w:sz w:val="24"/>
          <w:szCs w:val="24"/>
        </w:rPr>
        <w:t xml:space="preserve"> </w:t>
      </w:r>
      <w:r w:rsidRPr="00A05B34">
        <w:rPr>
          <w:rFonts w:ascii="Times New Roman" w:hAnsi="Times New Roman" w:cs="Times New Roman"/>
          <w:sz w:val="24"/>
          <w:szCs w:val="24"/>
        </w:rPr>
        <w:t>Vocabulary Review Worksheet.</w:t>
      </w:r>
    </w:p>
    <w:p w14:paraId="060754DB" w14:textId="2E6396C5" w:rsidR="00E94F53" w:rsidRPr="00A05B34" w:rsidRDefault="00E94F53"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 xml:space="preserve">Quiz: Have students complete the </w:t>
      </w:r>
      <w:r w:rsidR="003A6590">
        <w:rPr>
          <w:rFonts w:ascii="Times New Roman" w:hAnsi="Times New Roman" w:cs="Times New Roman"/>
          <w:sz w:val="24"/>
          <w:szCs w:val="24"/>
        </w:rPr>
        <w:t>Lesson 3.5</w:t>
      </w:r>
      <w:r w:rsidR="00170058" w:rsidRPr="00A05B34">
        <w:rPr>
          <w:rFonts w:ascii="Times New Roman" w:hAnsi="Times New Roman" w:cs="Times New Roman"/>
          <w:sz w:val="24"/>
          <w:szCs w:val="24"/>
        </w:rPr>
        <w:t xml:space="preserve"> </w:t>
      </w:r>
      <w:r w:rsidRPr="00A05B34">
        <w:rPr>
          <w:rFonts w:ascii="Times New Roman" w:hAnsi="Times New Roman" w:cs="Times New Roman"/>
          <w:sz w:val="24"/>
          <w:szCs w:val="24"/>
        </w:rPr>
        <w:t>Quiz to assess their prior knowledge.</w:t>
      </w:r>
    </w:p>
    <w:p w14:paraId="624EFA59" w14:textId="71CC9ACB" w:rsidR="00E94F53" w:rsidRPr="00A05B34" w:rsidRDefault="00E94F53"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 xml:space="preserve">Option: Collect the </w:t>
      </w:r>
      <w:proofErr w:type="gramStart"/>
      <w:r w:rsidRPr="00A05B34">
        <w:rPr>
          <w:rFonts w:ascii="Times New Roman" w:hAnsi="Times New Roman" w:cs="Times New Roman"/>
          <w:sz w:val="24"/>
          <w:szCs w:val="24"/>
        </w:rPr>
        <w:t>quiz</w:t>
      </w:r>
      <w:r w:rsidR="003A6590">
        <w:rPr>
          <w:rFonts w:ascii="Times New Roman" w:hAnsi="Times New Roman" w:cs="Times New Roman"/>
          <w:sz w:val="24"/>
          <w:szCs w:val="24"/>
        </w:rPr>
        <w:t>zes,</w:t>
      </w:r>
      <w:r w:rsidRPr="00A05B34">
        <w:rPr>
          <w:rFonts w:ascii="Times New Roman" w:hAnsi="Times New Roman" w:cs="Times New Roman"/>
          <w:sz w:val="24"/>
          <w:szCs w:val="24"/>
        </w:rPr>
        <w:t xml:space="preserve"> and</w:t>
      </w:r>
      <w:proofErr w:type="gramEnd"/>
      <w:r w:rsidRPr="00A05B34">
        <w:rPr>
          <w:rFonts w:ascii="Times New Roman" w:hAnsi="Times New Roman" w:cs="Times New Roman"/>
          <w:sz w:val="24"/>
          <w:szCs w:val="24"/>
        </w:rPr>
        <w:t xml:space="preserve"> use </w:t>
      </w:r>
      <w:r w:rsidR="003A6590">
        <w:rPr>
          <w:rFonts w:ascii="Times New Roman" w:hAnsi="Times New Roman" w:cs="Times New Roman"/>
          <w:sz w:val="24"/>
          <w:szCs w:val="24"/>
        </w:rPr>
        <w:t>them</w:t>
      </w:r>
      <w:r w:rsidR="003A6590" w:rsidRPr="00A05B34">
        <w:rPr>
          <w:rFonts w:ascii="Times New Roman" w:hAnsi="Times New Roman" w:cs="Times New Roman"/>
          <w:sz w:val="24"/>
          <w:szCs w:val="24"/>
        </w:rPr>
        <w:t xml:space="preserve"> </w:t>
      </w:r>
      <w:r w:rsidRPr="00A05B34">
        <w:rPr>
          <w:rFonts w:ascii="Times New Roman" w:hAnsi="Times New Roman" w:cs="Times New Roman"/>
          <w:sz w:val="24"/>
          <w:szCs w:val="24"/>
        </w:rPr>
        <w:t>alongside posttest</w:t>
      </w:r>
      <w:r w:rsidR="003A6590">
        <w:rPr>
          <w:rFonts w:ascii="Times New Roman" w:hAnsi="Times New Roman" w:cs="Times New Roman"/>
          <w:sz w:val="24"/>
          <w:szCs w:val="24"/>
        </w:rPr>
        <w:t>s</w:t>
      </w:r>
      <w:r w:rsidRPr="00A05B34">
        <w:rPr>
          <w:rFonts w:ascii="Times New Roman" w:hAnsi="Times New Roman" w:cs="Times New Roman"/>
          <w:sz w:val="24"/>
          <w:szCs w:val="24"/>
        </w:rPr>
        <w:t xml:space="preserve"> to demonstrate student learning</w:t>
      </w:r>
      <w:r w:rsidR="003A6590">
        <w:rPr>
          <w:rFonts w:ascii="Times New Roman" w:hAnsi="Times New Roman" w:cs="Times New Roman"/>
          <w:sz w:val="24"/>
          <w:szCs w:val="24"/>
        </w:rPr>
        <w:t>.</w:t>
      </w:r>
    </w:p>
    <w:p w14:paraId="5C5C375E" w14:textId="515B62BE" w:rsidR="00E94F53" w:rsidRPr="00A05B34" w:rsidRDefault="00E94F53"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Option: Have students share their answers with a partner</w:t>
      </w:r>
      <w:r w:rsidR="006C5BD0">
        <w:rPr>
          <w:rFonts w:ascii="Times New Roman" w:hAnsi="Times New Roman" w:cs="Times New Roman"/>
          <w:sz w:val="24"/>
          <w:szCs w:val="24"/>
        </w:rPr>
        <w:t>,</w:t>
      </w:r>
      <w:r w:rsidRPr="00A05B34">
        <w:rPr>
          <w:rFonts w:ascii="Times New Roman" w:hAnsi="Times New Roman" w:cs="Times New Roman"/>
          <w:sz w:val="24"/>
          <w:szCs w:val="24"/>
        </w:rPr>
        <w:t xml:space="preserve"> and then go over the answers together as a class.</w:t>
      </w:r>
    </w:p>
    <w:p w14:paraId="58C50908" w14:textId="77777777" w:rsidR="00E94F53" w:rsidRPr="00A05B34" w:rsidRDefault="00E94F5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Lesson Content</w:t>
      </w:r>
    </w:p>
    <w:p w14:paraId="19F869BA" w14:textId="77777777" w:rsidR="00E94F53" w:rsidRPr="00A05B34" w:rsidRDefault="00E94F5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Review the content from the textbook lesson.</w:t>
      </w:r>
    </w:p>
    <w:p w14:paraId="1435A111" w14:textId="7A1AEEE6" w:rsidR="00B53CE6" w:rsidRPr="00A05B34" w:rsidRDefault="00E94F53"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 xml:space="preserve">Option: Use the </w:t>
      </w:r>
      <w:r w:rsidR="003A6590">
        <w:rPr>
          <w:rFonts w:ascii="Times New Roman" w:hAnsi="Times New Roman" w:cs="Times New Roman"/>
          <w:sz w:val="24"/>
          <w:szCs w:val="24"/>
        </w:rPr>
        <w:t>Lesson 3.5</w:t>
      </w:r>
      <w:r w:rsidR="00170058" w:rsidRPr="00A05B34">
        <w:rPr>
          <w:rFonts w:ascii="Times New Roman" w:hAnsi="Times New Roman" w:cs="Times New Roman"/>
          <w:sz w:val="24"/>
          <w:szCs w:val="24"/>
        </w:rPr>
        <w:t xml:space="preserve"> </w:t>
      </w:r>
      <w:r w:rsidRPr="00A05B34">
        <w:rPr>
          <w:rFonts w:ascii="Times New Roman" w:hAnsi="Times New Roman" w:cs="Times New Roman"/>
          <w:sz w:val="24"/>
          <w:szCs w:val="24"/>
        </w:rPr>
        <w:t>Power</w:t>
      </w:r>
      <w:r w:rsidR="003A6590">
        <w:rPr>
          <w:rFonts w:ascii="Times New Roman" w:hAnsi="Times New Roman" w:cs="Times New Roman"/>
          <w:sz w:val="24"/>
          <w:szCs w:val="24"/>
        </w:rPr>
        <w:t>P</w:t>
      </w:r>
      <w:r w:rsidRPr="00A05B34">
        <w:rPr>
          <w:rFonts w:ascii="Times New Roman" w:hAnsi="Times New Roman" w:cs="Times New Roman"/>
          <w:sz w:val="24"/>
          <w:szCs w:val="24"/>
        </w:rPr>
        <w:t xml:space="preserve">oint </w:t>
      </w:r>
      <w:r w:rsidR="003A6590">
        <w:rPr>
          <w:rFonts w:ascii="Times New Roman" w:hAnsi="Times New Roman" w:cs="Times New Roman"/>
          <w:sz w:val="24"/>
          <w:szCs w:val="24"/>
        </w:rPr>
        <w:t>s</w:t>
      </w:r>
      <w:r w:rsidRPr="00A05B34">
        <w:rPr>
          <w:rFonts w:ascii="Times New Roman" w:hAnsi="Times New Roman" w:cs="Times New Roman"/>
          <w:sz w:val="24"/>
          <w:szCs w:val="24"/>
        </w:rPr>
        <w:t>lides to review the chapter content.</w:t>
      </w:r>
    </w:p>
    <w:p w14:paraId="1EAC1BDA" w14:textId="5AE9F1D7" w:rsidR="00E94F53" w:rsidRPr="00A05B34" w:rsidRDefault="00E94F53"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 xml:space="preserve">Option: Have students use the </w:t>
      </w:r>
      <w:r w:rsidR="003A6590">
        <w:rPr>
          <w:rFonts w:ascii="Times New Roman" w:hAnsi="Times New Roman" w:cs="Times New Roman"/>
          <w:sz w:val="24"/>
          <w:szCs w:val="24"/>
        </w:rPr>
        <w:t>Lesson 3.5</w:t>
      </w:r>
      <w:r w:rsidR="00170058" w:rsidRPr="00A05B34">
        <w:rPr>
          <w:rFonts w:ascii="Times New Roman" w:hAnsi="Times New Roman" w:cs="Times New Roman"/>
          <w:sz w:val="24"/>
          <w:szCs w:val="24"/>
        </w:rPr>
        <w:t xml:space="preserve"> </w:t>
      </w:r>
      <w:r w:rsidRPr="00A05B34">
        <w:rPr>
          <w:rFonts w:ascii="Times New Roman" w:hAnsi="Times New Roman" w:cs="Times New Roman"/>
          <w:sz w:val="24"/>
          <w:szCs w:val="24"/>
        </w:rPr>
        <w:t>Note</w:t>
      </w:r>
      <w:r w:rsidR="003A6590">
        <w:rPr>
          <w:rFonts w:ascii="Times New Roman" w:hAnsi="Times New Roman" w:cs="Times New Roman"/>
          <w:sz w:val="24"/>
          <w:szCs w:val="24"/>
        </w:rPr>
        <w:t>-</w:t>
      </w:r>
      <w:r w:rsidRPr="00A05B34">
        <w:rPr>
          <w:rFonts w:ascii="Times New Roman" w:hAnsi="Times New Roman" w:cs="Times New Roman"/>
          <w:sz w:val="24"/>
          <w:szCs w:val="24"/>
        </w:rPr>
        <w:t>Taking Guide to review chapter content. Ask students to work alone, in pairs</w:t>
      </w:r>
      <w:r w:rsidR="003A6590">
        <w:rPr>
          <w:rFonts w:ascii="Times New Roman" w:hAnsi="Times New Roman" w:cs="Times New Roman"/>
          <w:sz w:val="24"/>
          <w:szCs w:val="24"/>
        </w:rPr>
        <w:t>,</w:t>
      </w:r>
      <w:r w:rsidRPr="00A05B34">
        <w:rPr>
          <w:rFonts w:ascii="Times New Roman" w:hAnsi="Times New Roman" w:cs="Times New Roman"/>
          <w:sz w:val="24"/>
          <w:szCs w:val="24"/>
        </w:rPr>
        <w:t xml:space="preserve"> or in small groups. Review the questions as a class if time permits.</w:t>
      </w:r>
    </w:p>
    <w:p w14:paraId="05601AB7" w14:textId="6673E2D9" w:rsidR="00E94F53" w:rsidRPr="00434836" w:rsidRDefault="00E94F53" w:rsidP="00434836">
      <w:pPr>
        <w:spacing w:after="0" w:line="480" w:lineRule="auto"/>
        <w:rPr>
          <w:rFonts w:ascii="Times New Roman" w:hAnsi="Times New Roman" w:cs="Times New Roman"/>
          <w:b/>
          <w:bCs/>
          <w:sz w:val="24"/>
          <w:szCs w:val="24"/>
        </w:rPr>
      </w:pPr>
      <w:r w:rsidRPr="00A05B34">
        <w:rPr>
          <w:rFonts w:ascii="Times New Roman" w:hAnsi="Times New Roman" w:cs="Times New Roman"/>
          <w:sz w:val="24"/>
          <w:szCs w:val="24"/>
        </w:rPr>
        <w:t>Lesson Focus:</w:t>
      </w:r>
      <w:r w:rsidR="00B53CE6" w:rsidRPr="00A05B34">
        <w:rPr>
          <w:rFonts w:ascii="Times New Roman" w:hAnsi="Times New Roman" w:cs="Times New Roman"/>
          <w:sz w:val="24"/>
          <w:szCs w:val="24"/>
        </w:rPr>
        <w:t xml:space="preserve"> </w:t>
      </w:r>
      <w:r w:rsidR="00170058" w:rsidRPr="00A05B34">
        <w:rPr>
          <w:rFonts w:ascii="Times New Roman" w:hAnsi="Times New Roman" w:cs="Times New Roman"/>
          <w:sz w:val="24"/>
          <w:szCs w:val="24"/>
        </w:rPr>
        <w:t>Making a Healthy Food Decision</w:t>
      </w:r>
    </w:p>
    <w:p w14:paraId="32D33BE9" w14:textId="1A023DF1" w:rsidR="006C5BD0" w:rsidRDefault="00170058">
      <w:pPr>
        <w:pStyle w:val="ListParagraph"/>
        <w:numPr>
          <w:ilvl w:val="0"/>
          <w:numId w:val="12"/>
        </w:num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 xml:space="preserve">Provide each student with </w:t>
      </w:r>
      <w:r w:rsidR="0080568B">
        <w:rPr>
          <w:rFonts w:ascii="Times New Roman" w:hAnsi="Times New Roman" w:cs="Times New Roman"/>
          <w:sz w:val="24"/>
          <w:szCs w:val="24"/>
        </w:rPr>
        <w:t>a</w:t>
      </w:r>
      <w:r w:rsidR="0080568B" w:rsidRPr="00A05B34">
        <w:rPr>
          <w:rFonts w:ascii="Times New Roman" w:hAnsi="Times New Roman" w:cs="Times New Roman"/>
          <w:sz w:val="24"/>
          <w:szCs w:val="24"/>
        </w:rPr>
        <w:t xml:space="preserve"> </w:t>
      </w:r>
      <w:r w:rsidRPr="00A05B34">
        <w:rPr>
          <w:rFonts w:ascii="Times New Roman" w:hAnsi="Times New Roman" w:cs="Times New Roman"/>
          <w:sz w:val="24"/>
          <w:szCs w:val="24"/>
        </w:rPr>
        <w:t xml:space="preserve">copy of the </w:t>
      </w:r>
      <w:r w:rsidR="003A6590">
        <w:rPr>
          <w:rFonts w:ascii="Times New Roman" w:hAnsi="Times New Roman" w:cs="Times New Roman"/>
          <w:sz w:val="24"/>
          <w:szCs w:val="24"/>
        </w:rPr>
        <w:t>Lesson 3.5</w:t>
      </w:r>
      <w:r w:rsidR="003A6590" w:rsidRPr="00A05B34">
        <w:rPr>
          <w:rFonts w:ascii="Times New Roman" w:hAnsi="Times New Roman" w:cs="Times New Roman"/>
          <w:sz w:val="24"/>
          <w:szCs w:val="24"/>
        </w:rPr>
        <w:t xml:space="preserve"> </w:t>
      </w:r>
      <w:r w:rsidR="006C5BD0" w:rsidRPr="00A05B34">
        <w:rPr>
          <w:rFonts w:ascii="Times New Roman" w:hAnsi="Times New Roman" w:cs="Times New Roman"/>
          <w:sz w:val="24"/>
          <w:szCs w:val="24"/>
        </w:rPr>
        <w:t xml:space="preserve">Making a Healthy Food Decision </w:t>
      </w:r>
      <w:r w:rsidR="003A6590" w:rsidRPr="00A05B34">
        <w:rPr>
          <w:rFonts w:ascii="Times New Roman" w:hAnsi="Times New Roman" w:cs="Times New Roman"/>
          <w:sz w:val="24"/>
          <w:szCs w:val="24"/>
        </w:rPr>
        <w:t>Skill-Building Challenge</w:t>
      </w:r>
      <w:r w:rsidR="003A6590" w:rsidRPr="00A05B34" w:rsidDel="003A6590">
        <w:rPr>
          <w:rFonts w:ascii="Times New Roman" w:hAnsi="Times New Roman" w:cs="Times New Roman"/>
          <w:sz w:val="24"/>
          <w:szCs w:val="24"/>
        </w:rPr>
        <w:t xml:space="preserve"> </w:t>
      </w:r>
      <w:r w:rsidRPr="00A05B34">
        <w:rPr>
          <w:rFonts w:ascii="Times New Roman" w:hAnsi="Times New Roman" w:cs="Times New Roman"/>
          <w:sz w:val="24"/>
          <w:szCs w:val="24"/>
        </w:rPr>
        <w:t>Worksheet.</w:t>
      </w:r>
      <w:r w:rsidR="006C5BD0" w:rsidRPr="006C5BD0">
        <w:rPr>
          <w:rFonts w:ascii="Times New Roman" w:hAnsi="Times New Roman" w:cs="Times New Roman"/>
          <w:sz w:val="24"/>
          <w:szCs w:val="24"/>
        </w:rPr>
        <w:t xml:space="preserve"> </w:t>
      </w:r>
    </w:p>
    <w:p w14:paraId="52ED88E4" w14:textId="42F2EEA5" w:rsidR="00E94F53" w:rsidRPr="00A05B34" w:rsidRDefault="006C5BD0" w:rsidP="00434836">
      <w:pPr>
        <w:pStyle w:val="ListParagraph"/>
        <w:numPr>
          <w:ilvl w:val="0"/>
          <w:numId w:val="12"/>
        </w:num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Have students work individually on the Worksheet.</w:t>
      </w:r>
    </w:p>
    <w:p w14:paraId="4BFBB68F" w14:textId="77777777" w:rsidR="00B53CE6" w:rsidRPr="00A05B34" w:rsidRDefault="00170058" w:rsidP="00434836">
      <w:pPr>
        <w:pStyle w:val="ListParagraph"/>
        <w:numPr>
          <w:ilvl w:val="0"/>
          <w:numId w:val="12"/>
        </w:num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Review the task directions with students.</w:t>
      </w:r>
    </w:p>
    <w:p w14:paraId="54EF4AA4" w14:textId="77777777" w:rsidR="00B53CE6" w:rsidRPr="00A05B34" w:rsidRDefault="00170058" w:rsidP="00434836">
      <w:pPr>
        <w:pStyle w:val="ListParagraph"/>
        <w:numPr>
          <w:ilvl w:val="0"/>
          <w:numId w:val="12"/>
        </w:num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Direct students that this worksheet will be turned in tomorrow, after they evaluate the healthy decision they made.</w:t>
      </w:r>
    </w:p>
    <w:p w14:paraId="162FC47E" w14:textId="77777777" w:rsidR="00B53CE6" w:rsidRPr="00A05B34" w:rsidRDefault="00170058" w:rsidP="00434836">
      <w:pPr>
        <w:pStyle w:val="ListParagraph"/>
        <w:numPr>
          <w:ilvl w:val="0"/>
          <w:numId w:val="12"/>
        </w:num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Provide a teacher sample of a healthy nutrition decision to guide students with their work.</w:t>
      </w:r>
    </w:p>
    <w:p w14:paraId="48B594DA" w14:textId="7B0F54A9" w:rsidR="00E94F53" w:rsidRPr="00A05B34" w:rsidRDefault="00E94F5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Challenge Activity</w:t>
      </w:r>
    </w:p>
    <w:p w14:paraId="791C3F11" w14:textId="43A94F36" w:rsidR="00E94F53" w:rsidRPr="00A05B34" w:rsidRDefault="00E94F5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Have students</w:t>
      </w:r>
      <w:r w:rsidR="00A91F0F">
        <w:rPr>
          <w:rFonts w:ascii="Times New Roman" w:hAnsi="Times New Roman" w:cs="Times New Roman"/>
          <w:sz w:val="24"/>
          <w:szCs w:val="24"/>
        </w:rPr>
        <w:t xml:space="preserve"> who</w:t>
      </w:r>
      <w:r w:rsidRPr="00A05B34">
        <w:rPr>
          <w:rFonts w:ascii="Times New Roman" w:hAnsi="Times New Roman" w:cs="Times New Roman"/>
          <w:sz w:val="24"/>
          <w:szCs w:val="24"/>
        </w:rPr>
        <w:t xml:space="preserve"> need</w:t>
      </w:r>
      <w:r w:rsidR="00A91F0F">
        <w:rPr>
          <w:rFonts w:ascii="Times New Roman" w:hAnsi="Times New Roman" w:cs="Times New Roman"/>
          <w:sz w:val="24"/>
          <w:szCs w:val="24"/>
        </w:rPr>
        <w:t xml:space="preserve"> an</w:t>
      </w:r>
      <w:r w:rsidRPr="00A05B34">
        <w:rPr>
          <w:rFonts w:ascii="Times New Roman" w:hAnsi="Times New Roman" w:cs="Times New Roman"/>
          <w:sz w:val="24"/>
          <w:szCs w:val="24"/>
        </w:rPr>
        <w:t xml:space="preserve"> additional challenge work on the</w:t>
      </w:r>
      <w:r w:rsidR="00A91F0F">
        <w:rPr>
          <w:rFonts w:ascii="Times New Roman" w:hAnsi="Times New Roman" w:cs="Times New Roman"/>
          <w:sz w:val="24"/>
          <w:szCs w:val="24"/>
        </w:rPr>
        <w:t xml:space="preserve"> following</w:t>
      </w:r>
      <w:r w:rsidRPr="00A05B34">
        <w:rPr>
          <w:rFonts w:ascii="Times New Roman" w:hAnsi="Times New Roman" w:cs="Times New Roman"/>
          <w:sz w:val="24"/>
          <w:szCs w:val="24"/>
        </w:rPr>
        <w:t xml:space="preserve"> critical</w:t>
      </w:r>
      <w:r w:rsidR="00A91F0F">
        <w:rPr>
          <w:rFonts w:ascii="Times New Roman" w:hAnsi="Times New Roman" w:cs="Times New Roman"/>
          <w:sz w:val="24"/>
          <w:szCs w:val="24"/>
        </w:rPr>
        <w:t>-</w:t>
      </w:r>
      <w:r w:rsidRPr="00A05B34">
        <w:rPr>
          <w:rFonts w:ascii="Times New Roman" w:hAnsi="Times New Roman" w:cs="Times New Roman"/>
          <w:sz w:val="24"/>
          <w:szCs w:val="24"/>
        </w:rPr>
        <w:t>thinking task.</w:t>
      </w:r>
    </w:p>
    <w:p w14:paraId="4A844722" w14:textId="2BA35C96" w:rsidR="006D1D86" w:rsidRPr="00A05B34" w:rsidRDefault="00434836" w:rsidP="00434836">
      <w:pPr>
        <w:spacing w:after="0" w:line="480" w:lineRule="auto"/>
        <w:ind w:left="720"/>
        <w:rPr>
          <w:rFonts w:ascii="Times New Roman" w:hAnsi="Times New Roman" w:cs="Times New Roman"/>
          <w:sz w:val="24"/>
          <w:szCs w:val="24"/>
        </w:rPr>
      </w:pPr>
      <w:r>
        <w:rPr>
          <w:rFonts w:ascii="Times New Roman" w:hAnsi="Times New Roman" w:cs="Times New Roman"/>
          <w:sz w:val="24"/>
          <w:szCs w:val="24"/>
        </w:rPr>
        <w:lastRenderedPageBreak/>
        <w:t>Kateri</w:t>
      </w:r>
      <w:r w:rsidR="006D1D86" w:rsidRPr="00A05B34">
        <w:rPr>
          <w:rFonts w:ascii="Times New Roman" w:hAnsi="Times New Roman" w:cs="Times New Roman"/>
          <w:sz w:val="24"/>
          <w:szCs w:val="24"/>
        </w:rPr>
        <w:t xml:space="preserve"> is </w:t>
      </w:r>
      <w:r w:rsidR="00A91F0F">
        <w:rPr>
          <w:rFonts w:ascii="Times New Roman" w:hAnsi="Times New Roman" w:cs="Times New Roman"/>
          <w:sz w:val="24"/>
          <w:szCs w:val="24"/>
        </w:rPr>
        <w:t>14</w:t>
      </w:r>
      <w:r w:rsidR="006D1D86" w:rsidRPr="00A05B34">
        <w:rPr>
          <w:rFonts w:ascii="Times New Roman" w:hAnsi="Times New Roman" w:cs="Times New Roman"/>
          <w:sz w:val="24"/>
          <w:szCs w:val="24"/>
        </w:rPr>
        <w:t>. She usually skips breakfast</w:t>
      </w:r>
      <w:r w:rsidR="00A91F0F">
        <w:rPr>
          <w:rFonts w:ascii="Times New Roman" w:hAnsi="Times New Roman" w:cs="Times New Roman"/>
          <w:sz w:val="24"/>
          <w:szCs w:val="24"/>
        </w:rPr>
        <w:t>,</w:t>
      </w:r>
      <w:r w:rsidR="006D1D86" w:rsidRPr="00A05B34">
        <w:rPr>
          <w:rFonts w:ascii="Times New Roman" w:hAnsi="Times New Roman" w:cs="Times New Roman"/>
          <w:sz w:val="24"/>
          <w:szCs w:val="24"/>
        </w:rPr>
        <w:t xml:space="preserve"> but</w:t>
      </w:r>
      <w:r w:rsidR="00A91F0F">
        <w:rPr>
          <w:rFonts w:ascii="Times New Roman" w:hAnsi="Times New Roman" w:cs="Times New Roman"/>
          <w:sz w:val="24"/>
          <w:szCs w:val="24"/>
        </w:rPr>
        <w:t>,</w:t>
      </w:r>
      <w:r w:rsidR="006D1D86" w:rsidRPr="00A05B34">
        <w:rPr>
          <w:rFonts w:ascii="Times New Roman" w:hAnsi="Times New Roman" w:cs="Times New Roman"/>
          <w:sz w:val="24"/>
          <w:szCs w:val="24"/>
        </w:rPr>
        <w:t xml:space="preserve"> when she does eat, she likes to have sugary cereal and an energy drink. When there is fresh fruit juice in the house, she will drink that, but most of the time there isn’t any. At school</w:t>
      </w:r>
      <w:r w:rsidR="00A91F0F">
        <w:rPr>
          <w:rFonts w:ascii="Times New Roman" w:hAnsi="Times New Roman" w:cs="Times New Roman"/>
          <w:sz w:val="24"/>
          <w:szCs w:val="24"/>
        </w:rPr>
        <w:t>,</w:t>
      </w:r>
      <w:r w:rsidR="006D1D86" w:rsidRPr="00A05B34">
        <w:rPr>
          <w:rFonts w:ascii="Times New Roman" w:hAnsi="Times New Roman" w:cs="Times New Roman"/>
          <w:sz w:val="24"/>
          <w:szCs w:val="24"/>
        </w:rPr>
        <w:t xml:space="preserve"> she often hears her stomach growling before lunch</w:t>
      </w:r>
      <w:r w:rsidR="00A91F0F">
        <w:rPr>
          <w:rFonts w:ascii="Times New Roman" w:hAnsi="Times New Roman" w:cs="Times New Roman"/>
          <w:sz w:val="24"/>
          <w:szCs w:val="24"/>
        </w:rPr>
        <w:t>,</w:t>
      </w:r>
      <w:r w:rsidR="006D1D86" w:rsidRPr="00A05B34">
        <w:rPr>
          <w:rFonts w:ascii="Times New Roman" w:hAnsi="Times New Roman" w:cs="Times New Roman"/>
          <w:sz w:val="24"/>
          <w:szCs w:val="24"/>
        </w:rPr>
        <w:t xml:space="preserve"> and she has a hard time concentrating. How can you help </w:t>
      </w:r>
      <w:r w:rsidR="002673A8">
        <w:rPr>
          <w:rFonts w:ascii="Times New Roman" w:hAnsi="Times New Roman" w:cs="Times New Roman"/>
          <w:sz w:val="24"/>
          <w:szCs w:val="24"/>
        </w:rPr>
        <w:t>Kateri</w:t>
      </w:r>
      <w:r w:rsidR="002673A8" w:rsidRPr="00A05B34">
        <w:rPr>
          <w:rFonts w:ascii="Times New Roman" w:hAnsi="Times New Roman" w:cs="Times New Roman"/>
          <w:sz w:val="24"/>
          <w:szCs w:val="24"/>
        </w:rPr>
        <w:t xml:space="preserve"> </w:t>
      </w:r>
      <w:r w:rsidR="006D1D86" w:rsidRPr="00A05B34">
        <w:rPr>
          <w:rFonts w:ascii="Times New Roman" w:hAnsi="Times New Roman" w:cs="Times New Roman"/>
          <w:sz w:val="24"/>
          <w:szCs w:val="24"/>
        </w:rPr>
        <w:t xml:space="preserve">learn to make healthier breakfast decisions? What advice would you give her? Write your response as a letter to </w:t>
      </w:r>
      <w:r w:rsidR="002673A8">
        <w:rPr>
          <w:rFonts w:ascii="Times New Roman" w:hAnsi="Times New Roman" w:cs="Times New Roman"/>
          <w:sz w:val="24"/>
          <w:szCs w:val="24"/>
        </w:rPr>
        <w:t>Kateri</w:t>
      </w:r>
      <w:r w:rsidR="006D1D86" w:rsidRPr="00A05B34">
        <w:rPr>
          <w:rFonts w:ascii="Times New Roman" w:hAnsi="Times New Roman" w:cs="Times New Roman"/>
          <w:sz w:val="24"/>
          <w:szCs w:val="24"/>
        </w:rPr>
        <w:t>.</w:t>
      </w:r>
    </w:p>
    <w:p w14:paraId="2F17868F" w14:textId="4464D55A" w:rsidR="00E94F53" w:rsidRPr="00A05B34" w:rsidRDefault="00E94F5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Reflection and Summary</w:t>
      </w:r>
    </w:p>
    <w:p w14:paraId="3491E5AE" w14:textId="06842914" w:rsidR="00E94F53" w:rsidRPr="00A05B34" w:rsidRDefault="00E94F5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Review the critical content from today’s lesson.</w:t>
      </w:r>
      <w:r w:rsidR="00B53CE6" w:rsidRPr="00A05B34">
        <w:rPr>
          <w:rFonts w:ascii="Times New Roman" w:hAnsi="Times New Roman" w:cs="Times New Roman"/>
          <w:sz w:val="24"/>
          <w:szCs w:val="24"/>
        </w:rPr>
        <w:t xml:space="preserve"> </w:t>
      </w:r>
      <w:r w:rsidRPr="00A05B34">
        <w:rPr>
          <w:rFonts w:ascii="Times New Roman" w:hAnsi="Times New Roman" w:cs="Times New Roman"/>
          <w:sz w:val="24"/>
          <w:szCs w:val="24"/>
        </w:rPr>
        <w:t xml:space="preserve">Review the learning </w:t>
      </w:r>
      <w:proofErr w:type="gramStart"/>
      <w:r w:rsidRPr="00A05B34">
        <w:rPr>
          <w:rFonts w:ascii="Times New Roman" w:hAnsi="Times New Roman" w:cs="Times New Roman"/>
          <w:sz w:val="24"/>
          <w:szCs w:val="24"/>
        </w:rPr>
        <w:t>targets</w:t>
      </w:r>
      <w:r w:rsidR="00A91F0F">
        <w:rPr>
          <w:rFonts w:ascii="Times New Roman" w:hAnsi="Times New Roman" w:cs="Times New Roman"/>
          <w:sz w:val="24"/>
          <w:szCs w:val="24"/>
        </w:rPr>
        <w:t>,</w:t>
      </w:r>
      <w:r w:rsidRPr="00A05B34">
        <w:rPr>
          <w:rFonts w:ascii="Times New Roman" w:hAnsi="Times New Roman" w:cs="Times New Roman"/>
          <w:sz w:val="24"/>
          <w:szCs w:val="24"/>
        </w:rPr>
        <w:t xml:space="preserve"> and</w:t>
      </w:r>
      <w:proofErr w:type="gramEnd"/>
      <w:r w:rsidRPr="00A05B34">
        <w:rPr>
          <w:rFonts w:ascii="Times New Roman" w:hAnsi="Times New Roman" w:cs="Times New Roman"/>
          <w:sz w:val="24"/>
          <w:szCs w:val="24"/>
        </w:rPr>
        <w:t xml:space="preserve"> ask students to answer each question posed.</w:t>
      </w:r>
    </w:p>
    <w:p w14:paraId="5C2513DC" w14:textId="7C207519" w:rsidR="0062494E" w:rsidRPr="00A05B34" w:rsidRDefault="0062494E"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Can you</w:t>
      </w:r>
      <w:r w:rsidR="0054684B">
        <w:rPr>
          <w:rFonts w:ascii="Times New Roman" w:hAnsi="Times New Roman" w:cs="Times New Roman"/>
          <w:sz w:val="24"/>
          <w:szCs w:val="24"/>
        </w:rPr>
        <w:t> </w:t>
      </w:r>
      <w:r w:rsidR="00A91F0F">
        <w:rPr>
          <w:rFonts w:ascii="Times New Roman" w:hAnsi="Times New Roman" w:cs="Times New Roman"/>
          <w:sz w:val="24"/>
          <w:szCs w:val="24"/>
        </w:rPr>
        <w:t>.</w:t>
      </w:r>
      <w:r w:rsidR="0054684B">
        <w:rPr>
          <w:rFonts w:ascii="Times New Roman" w:hAnsi="Times New Roman" w:cs="Times New Roman"/>
          <w:sz w:val="24"/>
          <w:szCs w:val="24"/>
        </w:rPr>
        <w:t> </w:t>
      </w:r>
      <w:r w:rsidR="00A91F0F">
        <w:rPr>
          <w:rFonts w:ascii="Times New Roman" w:hAnsi="Times New Roman" w:cs="Times New Roman"/>
          <w:sz w:val="24"/>
          <w:szCs w:val="24"/>
        </w:rPr>
        <w:t>.</w:t>
      </w:r>
      <w:r w:rsidR="0054684B">
        <w:rPr>
          <w:rFonts w:ascii="Times New Roman" w:hAnsi="Times New Roman" w:cs="Times New Roman"/>
          <w:sz w:val="24"/>
          <w:szCs w:val="24"/>
        </w:rPr>
        <w:t> </w:t>
      </w:r>
      <w:r w:rsidR="00A91F0F">
        <w:rPr>
          <w:rFonts w:ascii="Times New Roman" w:hAnsi="Times New Roman" w:cs="Times New Roman"/>
          <w:sz w:val="24"/>
          <w:szCs w:val="24"/>
        </w:rPr>
        <w:t>.</w:t>
      </w:r>
    </w:p>
    <w:p w14:paraId="19259165" w14:textId="237B013C" w:rsidR="00170058" w:rsidRPr="00A05B34" w:rsidRDefault="00170058"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Understand what processed foods are and explain how they contribute to a food</w:t>
      </w:r>
      <w:r w:rsidR="00127354">
        <w:rPr>
          <w:rFonts w:ascii="Times New Roman" w:hAnsi="Times New Roman" w:cs="Times New Roman"/>
          <w:sz w:val="24"/>
          <w:szCs w:val="24"/>
        </w:rPr>
        <w:t>-</w:t>
      </w:r>
      <w:r w:rsidRPr="00A05B34">
        <w:rPr>
          <w:rFonts w:ascii="Times New Roman" w:hAnsi="Times New Roman" w:cs="Times New Roman"/>
          <w:sz w:val="24"/>
          <w:szCs w:val="24"/>
        </w:rPr>
        <w:t>toxic environment</w:t>
      </w:r>
      <w:r w:rsidR="00A91F0F">
        <w:rPr>
          <w:rFonts w:ascii="Times New Roman" w:hAnsi="Times New Roman" w:cs="Times New Roman"/>
          <w:sz w:val="24"/>
          <w:szCs w:val="24"/>
        </w:rPr>
        <w:t>?</w:t>
      </w:r>
    </w:p>
    <w:p w14:paraId="3EE8BD87" w14:textId="1658708B" w:rsidR="00D01E18" w:rsidRPr="00A05B34" w:rsidRDefault="00D01E18"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Processed foods are foods that have been changed before they are sold or eaten. Our society is often called a food</w:t>
      </w:r>
      <w:r w:rsidR="00A91F0F">
        <w:rPr>
          <w:rFonts w:ascii="Times New Roman" w:hAnsi="Times New Roman" w:cs="Times New Roman"/>
          <w:sz w:val="24"/>
          <w:szCs w:val="24"/>
        </w:rPr>
        <w:t>-</w:t>
      </w:r>
      <w:r w:rsidRPr="00A05B34">
        <w:rPr>
          <w:rFonts w:ascii="Times New Roman" w:hAnsi="Times New Roman" w:cs="Times New Roman"/>
          <w:sz w:val="24"/>
          <w:szCs w:val="24"/>
        </w:rPr>
        <w:t>toxic environment. A food</w:t>
      </w:r>
      <w:r w:rsidR="00A91F0F">
        <w:rPr>
          <w:rFonts w:ascii="Times New Roman" w:hAnsi="Times New Roman" w:cs="Times New Roman"/>
          <w:sz w:val="24"/>
          <w:szCs w:val="24"/>
        </w:rPr>
        <w:t>-</w:t>
      </w:r>
      <w:r w:rsidRPr="00A05B34">
        <w:rPr>
          <w:rFonts w:ascii="Times New Roman" w:hAnsi="Times New Roman" w:cs="Times New Roman"/>
          <w:sz w:val="24"/>
          <w:szCs w:val="24"/>
        </w:rPr>
        <w:t>toxic environment is one where there is easy access to cheap, unhealthy convenience foods. Most of these foods are processed.</w:t>
      </w:r>
    </w:p>
    <w:p w14:paraId="5147954D" w14:textId="59E23473" w:rsidR="00170058" w:rsidRPr="00A05B34" w:rsidRDefault="00170058"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Explain how type 2 diabetes is related to food choices</w:t>
      </w:r>
      <w:r w:rsidR="00E77390">
        <w:rPr>
          <w:rFonts w:ascii="Times New Roman" w:hAnsi="Times New Roman" w:cs="Times New Roman"/>
          <w:sz w:val="24"/>
          <w:szCs w:val="24"/>
        </w:rPr>
        <w:t>?</w:t>
      </w:r>
    </w:p>
    <w:p w14:paraId="02050EA0" w14:textId="4C9EE384" w:rsidR="00D01E18" w:rsidRPr="00A05B34" w:rsidRDefault="00D01E18"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 xml:space="preserve">Sugars are hidden in </w:t>
      </w:r>
      <w:r w:rsidR="00A91F0F">
        <w:rPr>
          <w:rFonts w:ascii="Times New Roman" w:hAnsi="Times New Roman" w:cs="Times New Roman"/>
          <w:sz w:val="24"/>
          <w:szCs w:val="24"/>
        </w:rPr>
        <w:t>many</w:t>
      </w:r>
      <w:r w:rsidRPr="00A05B34">
        <w:rPr>
          <w:rFonts w:ascii="Times New Roman" w:hAnsi="Times New Roman" w:cs="Times New Roman"/>
          <w:sz w:val="24"/>
          <w:szCs w:val="24"/>
        </w:rPr>
        <w:t xml:space="preserve"> processed foods. Sugar is a preservative and helps to keep foods fresh for longer. Diets high in added sugar make it more likely that you may end up with type 2 diabetes</w:t>
      </w:r>
      <w:r w:rsidR="00A91F0F">
        <w:rPr>
          <w:rFonts w:ascii="Times New Roman" w:hAnsi="Times New Roman" w:cs="Times New Roman"/>
          <w:sz w:val="24"/>
          <w:szCs w:val="24"/>
        </w:rPr>
        <w:t>.</w:t>
      </w:r>
    </w:p>
    <w:p w14:paraId="13944EE3" w14:textId="068B21F0" w:rsidR="00B53CE6" w:rsidRPr="00A05B34" w:rsidRDefault="00170058"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Identify four examples of how foods might contribute to overall health or disease</w:t>
      </w:r>
      <w:r w:rsidR="00E77390">
        <w:rPr>
          <w:rFonts w:ascii="Times New Roman" w:hAnsi="Times New Roman" w:cs="Times New Roman"/>
          <w:sz w:val="24"/>
          <w:szCs w:val="24"/>
        </w:rPr>
        <w:t>?</w:t>
      </w:r>
    </w:p>
    <w:p w14:paraId="50759727" w14:textId="27F2884E" w:rsidR="00D01E18" w:rsidRPr="00A05B34" w:rsidRDefault="00D01E18"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Diets high in sugar can lead to type 2 diabetes, cancer</w:t>
      </w:r>
      <w:r w:rsidR="00A91F0F">
        <w:rPr>
          <w:rFonts w:ascii="Times New Roman" w:hAnsi="Times New Roman" w:cs="Times New Roman"/>
          <w:sz w:val="24"/>
          <w:szCs w:val="24"/>
        </w:rPr>
        <w:t>,</w:t>
      </w:r>
      <w:r w:rsidRPr="00A05B34">
        <w:rPr>
          <w:rFonts w:ascii="Times New Roman" w:hAnsi="Times New Roman" w:cs="Times New Roman"/>
          <w:sz w:val="24"/>
          <w:szCs w:val="24"/>
        </w:rPr>
        <w:t xml:space="preserve"> or heart disease. </w:t>
      </w:r>
      <w:r w:rsidR="00A91F0F" w:rsidRPr="00A05B34">
        <w:rPr>
          <w:rFonts w:ascii="Times New Roman" w:hAnsi="Times New Roman" w:cs="Times New Roman"/>
          <w:sz w:val="24"/>
          <w:szCs w:val="24"/>
        </w:rPr>
        <w:t>Sodium is needed to help muscles contract</w:t>
      </w:r>
      <w:r w:rsidR="00A91F0F">
        <w:rPr>
          <w:rFonts w:ascii="Times New Roman" w:hAnsi="Times New Roman" w:cs="Times New Roman"/>
          <w:sz w:val="24"/>
          <w:szCs w:val="24"/>
        </w:rPr>
        <w:t>, but d</w:t>
      </w:r>
      <w:r w:rsidRPr="00A05B34">
        <w:rPr>
          <w:rFonts w:ascii="Times New Roman" w:hAnsi="Times New Roman" w:cs="Times New Roman"/>
          <w:sz w:val="24"/>
          <w:szCs w:val="24"/>
        </w:rPr>
        <w:t xml:space="preserve">iets too high in salt can lead to hypertension </w:t>
      </w:r>
      <w:r w:rsidRPr="00A05B34">
        <w:rPr>
          <w:rFonts w:ascii="Times New Roman" w:hAnsi="Times New Roman" w:cs="Times New Roman"/>
          <w:sz w:val="24"/>
          <w:szCs w:val="24"/>
        </w:rPr>
        <w:lastRenderedPageBreak/>
        <w:t>(high blood pressure). For a person with diabetes, eating a healthy diet and being active can help keep blood sugar at a safe level.</w:t>
      </w:r>
    </w:p>
    <w:p w14:paraId="6576622D" w14:textId="1E63DC73" w:rsidR="00170058" w:rsidRPr="00A05B34" w:rsidRDefault="00170058"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Identify key differences between healthy and unhealthy fats</w:t>
      </w:r>
      <w:r w:rsidR="00E77390">
        <w:rPr>
          <w:rFonts w:ascii="Times New Roman" w:hAnsi="Times New Roman" w:cs="Times New Roman"/>
          <w:sz w:val="24"/>
          <w:szCs w:val="24"/>
        </w:rPr>
        <w:t>?</w:t>
      </w:r>
    </w:p>
    <w:p w14:paraId="7DCDFAEF" w14:textId="1F0B1923" w:rsidR="00D01E18" w:rsidRPr="00A05B34" w:rsidRDefault="00D01E18"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Saturated fat is a type of fat that can lead to heart disease and heart attack.</w:t>
      </w:r>
      <w:r w:rsidR="00127354">
        <w:rPr>
          <w:rFonts w:ascii="Times New Roman" w:hAnsi="Times New Roman" w:cs="Times New Roman"/>
          <w:sz w:val="24"/>
          <w:szCs w:val="24"/>
        </w:rPr>
        <w:t xml:space="preserve"> </w:t>
      </w:r>
      <w:r w:rsidRPr="00A05B34">
        <w:rPr>
          <w:rFonts w:ascii="Times New Roman" w:hAnsi="Times New Roman" w:cs="Times New Roman"/>
          <w:sz w:val="24"/>
          <w:szCs w:val="24"/>
        </w:rPr>
        <w:t>Saturated fat is most often found in animal fat and is usually a solid (not a liquid) at room temperature. Unsaturated fats are found in plant foods</w:t>
      </w:r>
      <w:r w:rsidR="00A91F0F">
        <w:rPr>
          <w:rFonts w:ascii="Times New Roman" w:hAnsi="Times New Roman" w:cs="Times New Roman"/>
          <w:sz w:val="24"/>
          <w:szCs w:val="24"/>
        </w:rPr>
        <w:t>.</w:t>
      </w:r>
      <w:r w:rsidRPr="00A05B34">
        <w:rPr>
          <w:rFonts w:ascii="Times New Roman" w:hAnsi="Times New Roman" w:cs="Times New Roman"/>
          <w:sz w:val="24"/>
          <w:szCs w:val="24"/>
        </w:rPr>
        <w:t xml:space="preserve"> </w:t>
      </w:r>
      <w:r w:rsidR="00A91F0F">
        <w:rPr>
          <w:rFonts w:ascii="Times New Roman" w:hAnsi="Times New Roman" w:cs="Times New Roman"/>
          <w:sz w:val="24"/>
          <w:szCs w:val="24"/>
        </w:rPr>
        <w:t>F</w:t>
      </w:r>
      <w:r w:rsidRPr="00A05B34">
        <w:rPr>
          <w:rFonts w:ascii="Times New Roman" w:hAnsi="Times New Roman" w:cs="Times New Roman"/>
          <w:sz w:val="24"/>
          <w:szCs w:val="24"/>
        </w:rPr>
        <w:t>ish and</w:t>
      </w:r>
      <w:r w:rsidR="00A91F0F">
        <w:rPr>
          <w:rFonts w:ascii="Times New Roman" w:hAnsi="Times New Roman" w:cs="Times New Roman"/>
          <w:sz w:val="24"/>
          <w:szCs w:val="24"/>
        </w:rPr>
        <w:t xml:space="preserve"> </w:t>
      </w:r>
      <w:r w:rsidR="00434836" w:rsidRPr="00434836">
        <w:rPr>
          <w:rFonts w:ascii="Times New Roman" w:hAnsi="Times New Roman" w:cs="Times New Roman"/>
          <w:sz w:val="24"/>
          <w:szCs w:val="24"/>
        </w:rPr>
        <w:t>plant foods</w:t>
      </w:r>
      <w:r w:rsidRPr="00A05B34">
        <w:rPr>
          <w:rFonts w:ascii="Times New Roman" w:hAnsi="Times New Roman" w:cs="Times New Roman"/>
          <w:sz w:val="24"/>
          <w:szCs w:val="24"/>
        </w:rPr>
        <w:t xml:space="preserve"> are examples of good fats.</w:t>
      </w:r>
    </w:p>
    <w:p w14:paraId="09A13483" w14:textId="384C074D" w:rsidR="00170058" w:rsidRPr="00A05B34" w:rsidRDefault="00170058"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Explain the benefits of eating a nutritious breakfast</w:t>
      </w:r>
      <w:r w:rsidR="00E77390">
        <w:rPr>
          <w:rFonts w:ascii="Times New Roman" w:hAnsi="Times New Roman" w:cs="Times New Roman"/>
          <w:sz w:val="24"/>
          <w:szCs w:val="24"/>
        </w:rPr>
        <w:t>?</w:t>
      </w:r>
    </w:p>
    <w:p w14:paraId="27AA750C" w14:textId="6239049D" w:rsidR="00D01E18" w:rsidRPr="00A05B34" w:rsidRDefault="00D01E18"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Breakfast helps to replenish the nutrients your body has lost during sleep and prepares you for the day ahead.</w:t>
      </w:r>
    </w:p>
    <w:p w14:paraId="0868491B" w14:textId="57C0D3D6" w:rsidR="00170058" w:rsidRPr="00A05B34" w:rsidRDefault="00170058"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Use the decision-making process to demonstrate how to choose a healthy breakfast</w:t>
      </w:r>
      <w:r w:rsidR="00E77390">
        <w:rPr>
          <w:rFonts w:ascii="Times New Roman" w:hAnsi="Times New Roman" w:cs="Times New Roman"/>
          <w:sz w:val="24"/>
          <w:szCs w:val="24"/>
        </w:rPr>
        <w:t>?</w:t>
      </w:r>
    </w:p>
    <w:p w14:paraId="106606A9" w14:textId="1B8BA1CB" w:rsidR="00D01E18" w:rsidRPr="00A05B34" w:rsidRDefault="00D01E18"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Step 1: Understand the problem.</w:t>
      </w:r>
    </w:p>
    <w:p w14:paraId="4572C790" w14:textId="785ED61F" w:rsidR="00D01E18" w:rsidRPr="00A05B34" w:rsidRDefault="00D01E18"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Step 2: Gather information and know your options.</w:t>
      </w:r>
    </w:p>
    <w:p w14:paraId="69494A96" w14:textId="0B03A38D" w:rsidR="00D01E18" w:rsidRPr="00A05B34" w:rsidRDefault="00D01E18"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Step 3: Know the consequences.</w:t>
      </w:r>
    </w:p>
    <w:p w14:paraId="25A61B49" w14:textId="400A0517" w:rsidR="00D01E18" w:rsidRPr="00A05B34" w:rsidRDefault="00D01E18"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 xml:space="preserve">Step 4: </w:t>
      </w:r>
      <w:proofErr w:type="gramStart"/>
      <w:r w:rsidRPr="00A05B34">
        <w:rPr>
          <w:rFonts w:ascii="Times New Roman" w:hAnsi="Times New Roman" w:cs="Times New Roman"/>
          <w:sz w:val="24"/>
          <w:szCs w:val="24"/>
        </w:rPr>
        <w:t>Make a decision</w:t>
      </w:r>
      <w:proofErr w:type="gramEnd"/>
      <w:r w:rsidRPr="00A05B34">
        <w:rPr>
          <w:rFonts w:ascii="Times New Roman" w:hAnsi="Times New Roman" w:cs="Times New Roman"/>
          <w:sz w:val="24"/>
          <w:szCs w:val="24"/>
        </w:rPr>
        <w:t>.</w:t>
      </w:r>
    </w:p>
    <w:p w14:paraId="5B720F08" w14:textId="067BE100" w:rsidR="00D01E18" w:rsidRPr="00A05B34" w:rsidRDefault="00D01E18"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Step 5: Think about your choice.</w:t>
      </w:r>
    </w:p>
    <w:p w14:paraId="23C9372D" w14:textId="56CAB58C" w:rsidR="00170058" w:rsidRPr="00A05B34" w:rsidRDefault="00170058"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Compare and contrast grilling and broiling with frying and describe how each relates to health</w:t>
      </w:r>
      <w:r w:rsidR="00E77390">
        <w:rPr>
          <w:rFonts w:ascii="Times New Roman" w:hAnsi="Times New Roman" w:cs="Times New Roman"/>
          <w:sz w:val="24"/>
          <w:szCs w:val="24"/>
        </w:rPr>
        <w:t>?</w:t>
      </w:r>
    </w:p>
    <w:p w14:paraId="58B066DA" w14:textId="39A39CAB" w:rsidR="00437A29" w:rsidRPr="00A05B34" w:rsidRDefault="00437A29" w:rsidP="00434836">
      <w:pPr>
        <w:spacing w:after="0" w:line="480" w:lineRule="auto"/>
        <w:ind w:left="1440"/>
        <w:rPr>
          <w:rFonts w:ascii="Times New Roman" w:hAnsi="Times New Roman" w:cs="Times New Roman"/>
          <w:sz w:val="24"/>
          <w:szCs w:val="24"/>
        </w:rPr>
      </w:pPr>
      <w:r w:rsidRPr="00A05B34">
        <w:rPr>
          <w:rFonts w:ascii="Times New Roman" w:hAnsi="Times New Roman" w:cs="Times New Roman"/>
          <w:sz w:val="24"/>
          <w:szCs w:val="24"/>
        </w:rPr>
        <w:t xml:space="preserve">Fried foods are cooked in large amounts of hot oil. They add more calories and fat to your diet. Over time, eating fried foods can increase your risk for heart disease. Grilled or broiled meat is cooked with direct heat, </w:t>
      </w:r>
      <w:r w:rsidR="00E77390">
        <w:rPr>
          <w:rFonts w:ascii="Times New Roman" w:hAnsi="Times New Roman" w:cs="Times New Roman"/>
          <w:sz w:val="24"/>
          <w:szCs w:val="24"/>
        </w:rPr>
        <w:t>such as over</w:t>
      </w:r>
      <w:r w:rsidR="00E77390" w:rsidRPr="00A05B34">
        <w:rPr>
          <w:rFonts w:ascii="Times New Roman" w:hAnsi="Times New Roman" w:cs="Times New Roman"/>
          <w:sz w:val="24"/>
          <w:szCs w:val="24"/>
        </w:rPr>
        <w:t xml:space="preserve"> </w:t>
      </w:r>
      <w:r w:rsidRPr="00A05B34">
        <w:rPr>
          <w:rFonts w:ascii="Times New Roman" w:hAnsi="Times New Roman" w:cs="Times New Roman"/>
          <w:sz w:val="24"/>
          <w:szCs w:val="24"/>
        </w:rPr>
        <w:t>a barbeque grill or</w:t>
      </w:r>
      <w:r w:rsidR="00E77390">
        <w:rPr>
          <w:rFonts w:ascii="Times New Roman" w:hAnsi="Times New Roman" w:cs="Times New Roman"/>
          <w:sz w:val="24"/>
          <w:szCs w:val="24"/>
        </w:rPr>
        <w:t xml:space="preserve"> in an</w:t>
      </w:r>
      <w:r w:rsidRPr="00A05B34">
        <w:rPr>
          <w:rFonts w:ascii="Times New Roman" w:hAnsi="Times New Roman" w:cs="Times New Roman"/>
          <w:sz w:val="24"/>
          <w:szCs w:val="24"/>
        </w:rPr>
        <w:t xml:space="preserve"> oven. Grilled and broiled meats don’t need any extra fat to cook, and some of the fat in the meat will melt off.</w:t>
      </w:r>
    </w:p>
    <w:p w14:paraId="32D3AC56" w14:textId="77777777" w:rsidR="00E94F53" w:rsidRPr="00A05B34" w:rsidRDefault="00E94F5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lastRenderedPageBreak/>
        <w:t>Assessment</w:t>
      </w:r>
    </w:p>
    <w:p w14:paraId="7D871F14" w14:textId="77777777" w:rsidR="00E94F53" w:rsidRPr="00A05B34" w:rsidRDefault="00E94F5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Complete one or more of the following assessment tasks for this lesson.</w:t>
      </w:r>
    </w:p>
    <w:p w14:paraId="43C0392D" w14:textId="1BEBB540" w:rsidR="00E94F53" w:rsidRPr="00A05B34" w:rsidRDefault="00E94F53"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Quiz</w:t>
      </w:r>
      <w:r w:rsidR="00E77390">
        <w:rPr>
          <w:rFonts w:ascii="Times New Roman" w:hAnsi="Times New Roman" w:cs="Times New Roman"/>
          <w:sz w:val="24"/>
          <w:szCs w:val="24"/>
        </w:rPr>
        <w:t>: H</w:t>
      </w:r>
      <w:r w:rsidRPr="00A05B34">
        <w:rPr>
          <w:rFonts w:ascii="Times New Roman" w:hAnsi="Times New Roman" w:cs="Times New Roman"/>
          <w:sz w:val="24"/>
          <w:szCs w:val="24"/>
        </w:rPr>
        <w:t xml:space="preserve">ave students take the </w:t>
      </w:r>
      <w:r w:rsidR="00E77390">
        <w:rPr>
          <w:rFonts w:ascii="Times New Roman" w:hAnsi="Times New Roman" w:cs="Times New Roman"/>
          <w:sz w:val="24"/>
          <w:szCs w:val="24"/>
        </w:rPr>
        <w:t>Lesson 3.5</w:t>
      </w:r>
      <w:r w:rsidR="00170058" w:rsidRPr="00A05B34">
        <w:rPr>
          <w:rFonts w:ascii="Times New Roman" w:hAnsi="Times New Roman" w:cs="Times New Roman"/>
          <w:sz w:val="24"/>
          <w:szCs w:val="24"/>
        </w:rPr>
        <w:t xml:space="preserve"> </w:t>
      </w:r>
      <w:r w:rsidRPr="00A05B34">
        <w:rPr>
          <w:rFonts w:ascii="Times New Roman" w:hAnsi="Times New Roman" w:cs="Times New Roman"/>
          <w:sz w:val="24"/>
          <w:szCs w:val="24"/>
        </w:rPr>
        <w:t>Quiz.</w:t>
      </w:r>
    </w:p>
    <w:p w14:paraId="405E5761" w14:textId="56F6E517" w:rsidR="00E94F53" w:rsidRPr="00A05B34" w:rsidRDefault="00E94F53"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Vocabulary</w:t>
      </w:r>
      <w:r w:rsidR="00127354" w:rsidRPr="00127354">
        <w:rPr>
          <w:rFonts w:ascii="Times New Roman" w:hAnsi="Times New Roman" w:cs="Times New Roman"/>
          <w:sz w:val="24"/>
          <w:szCs w:val="24"/>
        </w:rPr>
        <w:t xml:space="preserve"> </w:t>
      </w:r>
      <w:r w:rsidR="00127354" w:rsidRPr="00A05B34">
        <w:rPr>
          <w:rFonts w:ascii="Times New Roman" w:hAnsi="Times New Roman" w:cs="Times New Roman"/>
          <w:sz w:val="24"/>
          <w:szCs w:val="24"/>
        </w:rPr>
        <w:t>Review</w:t>
      </w:r>
      <w:r w:rsidR="00E77390">
        <w:rPr>
          <w:rFonts w:ascii="Times New Roman" w:hAnsi="Times New Roman" w:cs="Times New Roman"/>
          <w:sz w:val="24"/>
          <w:szCs w:val="24"/>
        </w:rPr>
        <w:t>: C</w:t>
      </w:r>
      <w:r w:rsidRPr="00A05B34">
        <w:rPr>
          <w:rFonts w:ascii="Times New Roman" w:hAnsi="Times New Roman" w:cs="Times New Roman"/>
          <w:sz w:val="24"/>
          <w:szCs w:val="24"/>
        </w:rPr>
        <w:t xml:space="preserve">ollect the </w:t>
      </w:r>
      <w:r w:rsidR="00E77390">
        <w:rPr>
          <w:rFonts w:ascii="Times New Roman" w:hAnsi="Times New Roman" w:cs="Times New Roman"/>
          <w:sz w:val="24"/>
          <w:szCs w:val="24"/>
        </w:rPr>
        <w:t>Lesson 3.5</w:t>
      </w:r>
      <w:r w:rsidR="00170058" w:rsidRPr="00A05B34">
        <w:rPr>
          <w:rFonts w:ascii="Times New Roman" w:hAnsi="Times New Roman" w:cs="Times New Roman"/>
          <w:sz w:val="24"/>
          <w:szCs w:val="24"/>
        </w:rPr>
        <w:t xml:space="preserve"> </w:t>
      </w:r>
      <w:r w:rsidRPr="00A05B34">
        <w:rPr>
          <w:rFonts w:ascii="Times New Roman" w:hAnsi="Times New Roman" w:cs="Times New Roman"/>
          <w:sz w:val="24"/>
          <w:szCs w:val="24"/>
        </w:rPr>
        <w:t>Vocabulary</w:t>
      </w:r>
      <w:r w:rsidR="00E77390">
        <w:rPr>
          <w:rFonts w:ascii="Times New Roman" w:hAnsi="Times New Roman" w:cs="Times New Roman"/>
          <w:sz w:val="24"/>
          <w:szCs w:val="24"/>
        </w:rPr>
        <w:t xml:space="preserve"> Review</w:t>
      </w:r>
      <w:r w:rsidRPr="00A05B34">
        <w:rPr>
          <w:rFonts w:ascii="Times New Roman" w:hAnsi="Times New Roman" w:cs="Times New Roman"/>
          <w:sz w:val="24"/>
          <w:szCs w:val="24"/>
        </w:rPr>
        <w:t xml:space="preserve"> </w:t>
      </w:r>
      <w:proofErr w:type="gramStart"/>
      <w:r w:rsidRPr="00A05B34">
        <w:rPr>
          <w:rFonts w:ascii="Times New Roman" w:hAnsi="Times New Roman" w:cs="Times New Roman"/>
          <w:sz w:val="24"/>
          <w:szCs w:val="24"/>
        </w:rPr>
        <w:t>Worksheet</w:t>
      </w:r>
      <w:r w:rsidR="00E77390">
        <w:rPr>
          <w:rFonts w:ascii="Times New Roman" w:hAnsi="Times New Roman" w:cs="Times New Roman"/>
          <w:sz w:val="24"/>
          <w:szCs w:val="24"/>
        </w:rPr>
        <w:t>s,</w:t>
      </w:r>
      <w:r w:rsidRPr="00A05B34">
        <w:rPr>
          <w:rFonts w:ascii="Times New Roman" w:hAnsi="Times New Roman" w:cs="Times New Roman"/>
          <w:sz w:val="24"/>
          <w:szCs w:val="24"/>
        </w:rPr>
        <w:t xml:space="preserve"> and</w:t>
      </w:r>
      <w:proofErr w:type="gramEnd"/>
      <w:r w:rsidRPr="00A05B34">
        <w:rPr>
          <w:rFonts w:ascii="Times New Roman" w:hAnsi="Times New Roman" w:cs="Times New Roman"/>
          <w:sz w:val="24"/>
          <w:szCs w:val="24"/>
        </w:rPr>
        <w:t xml:space="preserve"> evaluate </w:t>
      </w:r>
      <w:r w:rsidR="00E77390">
        <w:rPr>
          <w:rFonts w:ascii="Times New Roman" w:hAnsi="Times New Roman" w:cs="Times New Roman"/>
          <w:sz w:val="24"/>
          <w:szCs w:val="24"/>
        </w:rPr>
        <w:t>them</w:t>
      </w:r>
      <w:r w:rsidR="00E77390" w:rsidRPr="00A05B34">
        <w:rPr>
          <w:rFonts w:ascii="Times New Roman" w:hAnsi="Times New Roman" w:cs="Times New Roman"/>
          <w:sz w:val="24"/>
          <w:szCs w:val="24"/>
        </w:rPr>
        <w:t xml:space="preserve"> </w:t>
      </w:r>
      <w:r w:rsidRPr="00A05B34">
        <w:rPr>
          <w:rFonts w:ascii="Times New Roman" w:hAnsi="Times New Roman" w:cs="Times New Roman"/>
          <w:sz w:val="24"/>
          <w:szCs w:val="24"/>
        </w:rPr>
        <w:t>for accuracy.</w:t>
      </w:r>
    </w:p>
    <w:p w14:paraId="7E4AEA84" w14:textId="63D459BA" w:rsidR="00E94F53" w:rsidRPr="00A05B34" w:rsidRDefault="00CB265C"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Note</w:t>
      </w:r>
      <w:r w:rsidR="00E77390">
        <w:rPr>
          <w:rFonts w:ascii="Times New Roman" w:hAnsi="Times New Roman" w:cs="Times New Roman"/>
          <w:sz w:val="24"/>
          <w:szCs w:val="24"/>
        </w:rPr>
        <w:t>-</w:t>
      </w:r>
      <w:r w:rsidRPr="00A05B34">
        <w:rPr>
          <w:rFonts w:ascii="Times New Roman" w:hAnsi="Times New Roman" w:cs="Times New Roman"/>
          <w:sz w:val="24"/>
          <w:szCs w:val="24"/>
        </w:rPr>
        <w:t>Taking Guide</w:t>
      </w:r>
      <w:r w:rsidR="00E77390">
        <w:rPr>
          <w:rFonts w:ascii="Times New Roman" w:hAnsi="Times New Roman" w:cs="Times New Roman"/>
          <w:sz w:val="24"/>
          <w:szCs w:val="24"/>
        </w:rPr>
        <w:t>: C</w:t>
      </w:r>
      <w:r w:rsidR="00E94F53" w:rsidRPr="00A05B34">
        <w:rPr>
          <w:rFonts w:ascii="Times New Roman" w:hAnsi="Times New Roman" w:cs="Times New Roman"/>
          <w:sz w:val="24"/>
          <w:szCs w:val="24"/>
        </w:rPr>
        <w:t xml:space="preserve">ollect the completed </w:t>
      </w:r>
      <w:r w:rsidR="00E77390">
        <w:rPr>
          <w:rFonts w:ascii="Times New Roman" w:hAnsi="Times New Roman" w:cs="Times New Roman"/>
          <w:sz w:val="24"/>
          <w:szCs w:val="24"/>
        </w:rPr>
        <w:t>Lesson 3.5</w:t>
      </w:r>
      <w:r w:rsidR="00170058" w:rsidRPr="00A05B34">
        <w:rPr>
          <w:rFonts w:ascii="Times New Roman" w:hAnsi="Times New Roman" w:cs="Times New Roman"/>
          <w:sz w:val="24"/>
          <w:szCs w:val="24"/>
        </w:rPr>
        <w:t xml:space="preserve"> </w:t>
      </w:r>
      <w:r w:rsidR="00E94F53" w:rsidRPr="00A05B34">
        <w:rPr>
          <w:rFonts w:ascii="Times New Roman" w:hAnsi="Times New Roman" w:cs="Times New Roman"/>
          <w:sz w:val="24"/>
          <w:szCs w:val="24"/>
        </w:rPr>
        <w:t>Note</w:t>
      </w:r>
      <w:r w:rsidR="00E77390">
        <w:rPr>
          <w:rFonts w:ascii="Times New Roman" w:hAnsi="Times New Roman" w:cs="Times New Roman"/>
          <w:sz w:val="24"/>
          <w:szCs w:val="24"/>
        </w:rPr>
        <w:t>-</w:t>
      </w:r>
      <w:r w:rsidR="00E94F53" w:rsidRPr="00A05B34">
        <w:rPr>
          <w:rFonts w:ascii="Times New Roman" w:hAnsi="Times New Roman" w:cs="Times New Roman"/>
          <w:sz w:val="24"/>
          <w:szCs w:val="24"/>
        </w:rPr>
        <w:t>Taking Guide</w:t>
      </w:r>
      <w:r w:rsidR="00E77390">
        <w:rPr>
          <w:rFonts w:ascii="Times New Roman" w:hAnsi="Times New Roman" w:cs="Times New Roman"/>
          <w:sz w:val="24"/>
          <w:szCs w:val="24"/>
        </w:rPr>
        <w:t>s,</w:t>
      </w:r>
      <w:r w:rsidR="00E94F53" w:rsidRPr="00A05B34">
        <w:rPr>
          <w:rFonts w:ascii="Times New Roman" w:hAnsi="Times New Roman" w:cs="Times New Roman"/>
          <w:sz w:val="24"/>
          <w:szCs w:val="24"/>
        </w:rPr>
        <w:t xml:space="preserve"> and spot check one or more items for completion and accuracy.</w:t>
      </w:r>
    </w:p>
    <w:p w14:paraId="1B13D8B2" w14:textId="276534C6" w:rsidR="00E94F53" w:rsidRPr="00A05B34" w:rsidRDefault="00E94F53"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Skill</w:t>
      </w:r>
      <w:r w:rsidR="00E77390">
        <w:rPr>
          <w:rFonts w:ascii="Times New Roman" w:hAnsi="Times New Roman" w:cs="Times New Roman"/>
          <w:sz w:val="24"/>
          <w:szCs w:val="24"/>
        </w:rPr>
        <w:t>-</w:t>
      </w:r>
      <w:r w:rsidRPr="00A05B34">
        <w:rPr>
          <w:rFonts w:ascii="Times New Roman" w:hAnsi="Times New Roman" w:cs="Times New Roman"/>
          <w:sz w:val="24"/>
          <w:szCs w:val="24"/>
        </w:rPr>
        <w:t>Building Worksheet</w:t>
      </w:r>
      <w:r w:rsidR="00E77390">
        <w:rPr>
          <w:rFonts w:ascii="Times New Roman" w:hAnsi="Times New Roman" w:cs="Times New Roman"/>
          <w:sz w:val="24"/>
          <w:szCs w:val="24"/>
        </w:rPr>
        <w:t>: H</w:t>
      </w:r>
      <w:r w:rsidRPr="00A05B34">
        <w:rPr>
          <w:rFonts w:ascii="Times New Roman" w:hAnsi="Times New Roman" w:cs="Times New Roman"/>
          <w:sz w:val="24"/>
          <w:szCs w:val="24"/>
        </w:rPr>
        <w:t>ave students submit</w:t>
      </w:r>
      <w:r w:rsidR="00127354">
        <w:rPr>
          <w:rFonts w:ascii="Times New Roman" w:hAnsi="Times New Roman" w:cs="Times New Roman"/>
          <w:sz w:val="24"/>
          <w:szCs w:val="24"/>
        </w:rPr>
        <w:t xml:space="preserve"> the Lesson 3.5</w:t>
      </w:r>
      <w:r w:rsidR="00127354" w:rsidRPr="00127354">
        <w:rPr>
          <w:rFonts w:ascii="Times New Roman" w:hAnsi="Times New Roman" w:cs="Times New Roman"/>
          <w:sz w:val="24"/>
          <w:szCs w:val="24"/>
        </w:rPr>
        <w:t xml:space="preserve"> </w:t>
      </w:r>
      <w:del w:id="2" w:author="Melissa Feld" w:date="2021-03-11T20:29:00Z">
        <w:r w:rsidR="00127354" w:rsidRPr="00A05B34" w:rsidDel="009921EE">
          <w:rPr>
            <w:rFonts w:ascii="Times New Roman" w:hAnsi="Times New Roman" w:cs="Times New Roman"/>
            <w:sz w:val="24"/>
            <w:szCs w:val="24"/>
          </w:rPr>
          <w:delText xml:space="preserve">Creating a Behavior </w:delText>
        </w:r>
        <w:bookmarkStart w:id="3" w:name="_Hlk66386988"/>
        <w:r w:rsidR="00127354" w:rsidRPr="00A05B34" w:rsidDel="009921EE">
          <w:rPr>
            <w:rFonts w:ascii="Times New Roman" w:hAnsi="Times New Roman" w:cs="Times New Roman"/>
            <w:sz w:val="24"/>
            <w:szCs w:val="24"/>
          </w:rPr>
          <w:delText>Contract</w:delText>
        </w:r>
      </w:del>
      <w:ins w:id="4" w:author="Melissa Feld" w:date="2021-03-11T20:29:00Z">
        <w:r w:rsidR="009921EE">
          <w:rPr>
            <w:rFonts w:ascii="Times New Roman" w:hAnsi="Times New Roman" w:cs="Times New Roman"/>
            <w:sz w:val="24"/>
            <w:szCs w:val="24"/>
          </w:rPr>
          <w:t>Making a Healthy Food Decision</w:t>
        </w:r>
      </w:ins>
      <w:r w:rsidRPr="00A05B34">
        <w:rPr>
          <w:rFonts w:ascii="Times New Roman" w:hAnsi="Times New Roman" w:cs="Times New Roman"/>
          <w:sz w:val="24"/>
          <w:szCs w:val="24"/>
        </w:rPr>
        <w:t xml:space="preserve"> </w:t>
      </w:r>
      <w:bookmarkEnd w:id="3"/>
      <w:r w:rsidR="00E77390" w:rsidRPr="00A05B34">
        <w:rPr>
          <w:rFonts w:ascii="Times New Roman" w:hAnsi="Times New Roman" w:cs="Times New Roman"/>
          <w:sz w:val="24"/>
          <w:szCs w:val="24"/>
        </w:rPr>
        <w:t>Skill</w:t>
      </w:r>
      <w:r w:rsidR="00E77390">
        <w:rPr>
          <w:rFonts w:ascii="Times New Roman" w:hAnsi="Times New Roman" w:cs="Times New Roman"/>
          <w:sz w:val="24"/>
          <w:szCs w:val="24"/>
        </w:rPr>
        <w:t>-</w:t>
      </w:r>
      <w:r w:rsidR="00E77390" w:rsidRPr="00A05B34">
        <w:rPr>
          <w:rFonts w:ascii="Times New Roman" w:hAnsi="Times New Roman" w:cs="Times New Roman"/>
          <w:sz w:val="24"/>
          <w:szCs w:val="24"/>
        </w:rPr>
        <w:t>Building</w:t>
      </w:r>
      <w:r w:rsidR="00E77390">
        <w:rPr>
          <w:rFonts w:ascii="Times New Roman" w:hAnsi="Times New Roman" w:cs="Times New Roman"/>
          <w:sz w:val="24"/>
          <w:szCs w:val="24"/>
        </w:rPr>
        <w:t xml:space="preserve"> Challenge</w:t>
      </w:r>
      <w:r w:rsidR="00E77390" w:rsidRPr="00E77390">
        <w:rPr>
          <w:rFonts w:ascii="Times New Roman" w:hAnsi="Times New Roman" w:cs="Times New Roman"/>
          <w:sz w:val="24"/>
          <w:szCs w:val="24"/>
        </w:rPr>
        <w:t xml:space="preserve"> </w:t>
      </w:r>
      <w:r w:rsidR="00E77390" w:rsidRPr="00A05B34">
        <w:rPr>
          <w:rFonts w:ascii="Times New Roman" w:hAnsi="Times New Roman" w:cs="Times New Roman"/>
          <w:sz w:val="24"/>
          <w:szCs w:val="24"/>
        </w:rPr>
        <w:t>Worksheet</w:t>
      </w:r>
      <w:r w:rsidR="00127354">
        <w:rPr>
          <w:rFonts w:ascii="Times New Roman" w:hAnsi="Times New Roman" w:cs="Times New Roman"/>
          <w:sz w:val="24"/>
          <w:szCs w:val="24"/>
        </w:rPr>
        <w:t>s</w:t>
      </w:r>
      <w:r w:rsidR="00E77390">
        <w:rPr>
          <w:rFonts w:ascii="Times New Roman" w:hAnsi="Times New Roman" w:cs="Times New Roman"/>
          <w:sz w:val="24"/>
          <w:szCs w:val="24"/>
        </w:rPr>
        <w:t>,</w:t>
      </w:r>
      <w:r w:rsidR="00E65D19" w:rsidRPr="00A05B34">
        <w:rPr>
          <w:rFonts w:ascii="Times New Roman" w:hAnsi="Times New Roman" w:cs="Times New Roman"/>
          <w:sz w:val="24"/>
          <w:szCs w:val="24"/>
        </w:rPr>
        <w:t xml:space="preserve"> and evaluate the behavior selection for appropriateness.</w:t>
      </w:r>
    </w:p>
    <w:p w14:paraId="61D4ECF0" w14:textId="081A10D9" w:rsidR="00E94F53" w:rsidRPr="00A05B34" w:rsidRDefault="00E94F53"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Journal Question</w:t>
      </w:r>
      <w:r w:rsidR="00E77390">
        <w:rPr>
          <w:rFonts w:ascii="Times New Roman" w:hAnsi="Times New Roman" w:cs="Times New Roman"/>
          <w:sz w:val="24"/>
          <w:szCs w:val="24"/>
        </w:rPr>
        <w:t>: A</w:t>
      </w:r>
      <w:r w:rsidRPr="00A05B34">
        <w:rPr>
          <w:rFonts w:ascii="Times New Roman" w:hAnsi="Times New Roman" w:cs="Times New Roman"/>
          <w:sz w:val="24"/>
          <w:szCs w:val="24"/>
        </w:rPr>
        <w:t>sk students to respond to the journal question again, adding information they learned from today’s class. Require a one</w:t>
      </w:r>
      <w:r w:rsidR="00E77390">
        <w:rPr>
          <w:rFonts w:ascii="Times New Roman" w:hAnsi="Times New Roman" w:cs="Times New Roman"/>
          <w:sz w:val="24"/>
          <w:szCs w:val="24"/>
        </w:rPr>
        <w:t>-</w:t>
      </w:r>
      <w:r w:rsidRPr="00A05B34">
        <w:rPr>
          <w:rFonts w:ascii="Times New Roman" w:hAnsi="Times New Roman" w:cs="Times New Roman"/>
          <w:sz w:val="24"/>
          <w:szCs w:val="24"/>
        </w:rPr>
        <w:t>paragraph response that uses proper grammar.</w:t>
      </w:r>
    </w:p>
    <w:p w14:paraId="40929F9C" w14:textId="77777777" w:rsidR="00E94F53" w:rsidRPr="00A05B34" w:rsidRDefault="00E94F53" w:rsidP="00A05B34">
      <w:pPr>
        <w:spacing w:after="0" w:line="480" w:lineRule="auto"/>
        <w:rPr>
          <w:rFonts w:ascii="Times New Roman" w:hAnsi="Times New Roman" w:cs="Times New Roman"/>
          <w:sz w:val="24"/>
          <w:szCs w:val="24"/>
        </w:rPr>
      </w:pPr>
      <w:r w:rsidRPr="00A05B34">
        <w:rPr>
          <w:rFonts w:ascii="Times New Roman" w:hAnsi="Times New Roman" w:cs="Times New Roman"/>
          <w:sz w:val="24"/>
          <w:szCs w:val="24"/>
        </w:rPr>
        <w:t>Take It Home</w:t>
      </w:r>
    </w:p>
    <w:p w14:paraId="5401F724" w14:textId="39B78933" w:rsidR="00E94F53" w:rsidRPr="00A05B34" w:rsidRDefault="00170058" w:rsidP="00434836">
      <w:pPr>
        <w:spacing w:after="0" w:line="480" w:lineRule="auto"/>
        <w:ind w:left="720"/>
        <w:rPr>
          <w:rFonts w:ascii="Times New Roman" w:hAnsi="Times New Roman" w:cs="Times New Roman"/>
          <w:sz w:val="24"/>
          <w:szCs w:val="24"/>
        </w:rPr>
      </w:pPr>
      <w:r w:rsidRPr="00A05B34">
        <w:rPr>
          <w:rFonts w:ascii="Times New Roman" w:hAnsi="Times New Roman" w:cs="Times New Roman"/>
          <w:sz w:val="24"/>
          <w:szCs w:val="24"/>
        </w:rPr>
        <w:t xml:space="preserve">Pick a meal that you and your family eat on a regular basis. Ask a parent or guardian for the </w:t>
      </w:r>
      <w:proofErr w:type="gramStart"/>
      <w:r w:rsidRPr="00A05B34">
        <w:rPr>
          <w:rFonts w:ascii="Times New Roman" w:hAnsi="Times New Roman" w:cs="Times New Roman"/>
          <w:sz w:val="24"/>
          <w:szCs w:val="24"/>
        </w:rPr>
        <w:t>recipe</w:t>
      </w:r>
      <w:r w:rsidR="0004645C">
        <w:rPr>
          <w:rFonts w:ascii="Times New Roman" w:hAnsi="Times New Roman" w:cs="Times New Roman"/>
          <w:sz w:val="24"/>
          <w:szCs w:val="24"/>
        </w:rPr>
        <w:t>,</w:t>
      </w:r>
      <w:r w:rsidRPr="00A05B34">
        <w:rPr>
          <w:rFonts w:ascii="Times New Roman" w:hAnsi="Times New Roman" w:cs="Times New Roman"/>
          <w:sz w:val="24"/>
          <w:szCs w:val="24"/>
        </w:rPr>
        <w:t xml:space="preserve"> or</w:t>
      </w:r>
      <w:proofErr w:type="gramEnd"/>
      <w:r w:rsidRPr="00A05B34">
        <w:rPr>
          <w:rFonts w:ascii="Times New Roman" w:hAnsi="Times New Roman" w:cs="Times New Roman"/>
          <w:sz w:val="24"/>
          <w:szCs w:val="24"/>
        </w:rPr>
        <w:t xml:space="preserve"> look it up in a cookbook or online. Write down all the ingredients</w:t>
      </w:r>
      <w:r w:rsidR="0004645C">
        <w:rPr>
          <w:rFonts w:ascii="Times New Roman" w:hAnsi="Times New Roman" w:cs="Times New Roman"/>
          <w:sz w:val="24"/>
          <w:szCs w:val="24"/>
        </w:rPr>
        <w:t>,</w:t>
      </w:r>
      <w:r w:rsidRPr="00A05B34">
        <w:rPr>
          <w:rFonts w:ascii="Times New Roman" w:hAnsi="Times New Roman" w:cs="Times New Roman"/>
          <w:sz w:val="24"/>
          <w:szCs w:val="24"/>
        </w:rPr>
        <w:t xml:space="preserve"> and then identify at least two ways to make the meal healthier. Share your modified recipe with a family </w:t>
      </w:r>
      <w:proofErr w:type="gramStart"/>
      <w:r w:rsidRPr="00A05B34">
        <w:rPr>
          <w:rFonts w:ascii="Times New Roman" w:hAnsi="Times New Roman" w:cs="Times New Roman"/>
          <w:sz w:val="24"/>
          <w:szCs w:val="24"/>
        </w:rPr>
        <w:t>member</w:t>
      </w:r>
      <w:r w:rsidR="0004645C">
        <w:rPr>
          <w:rFonts w:ascii="Times New Roman" w:hAnsi="Times New Roman" w:cs="Times New Roman"/>
          <w:sz w:val="24"/>
          <w:szCs w:val="24"/>
        </w:rPr>
        <w:t>,</w:t>
      </w:r>
      <w:r w:rsidRPr="00A05B34">
        <w:rPr>
          <w:rFonts w:ascii="Times New Roman" w:hAnsi="Times New Roman" w:cs="Times New Roman"/>
          <w:sz w:val="24"/>
          <w:szCs w:val="24"/>
        </w:rPr>
        <w:t xml:space="preserve"> and</w:t>
      </w:r>
      <w:proofErr w:type="gramEnd"/>
      <w:r w:rsidRPr="00A05B34">
        <w:rPr>
          <w:rFonts w:ascii="Times New Roman" w:hAnsi="Times New Roman" w:cs="Times New Roman"/>
          <w:sz w:val="24"/>
          <w:szCs w:val="24"/>
        </w:rPr>
        <w:t xml:space="preserve"> encourage your family to try the healthier version together.</w:t>
      </w:r>
    </w:p>
    <w:sectPr w:rsidR="00E94F53" w:rsidRPr="00A05B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A5833"/>
    <w:multiLevelType w:val="hybridMultilevel"/>
    <w:tmpl w:val="0E2611CC"/>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C276555"/>
    <w:multiLevelType w:val="hybridMultilevel"/>
    <w:tmpl w:val="326238B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7F290A"/>
    <w:multiLevelType w:val="hybridMultilevel"/>
    <w:tmpl w:val="1C44B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0314F"/>
    <w:multiLevelType w:val="hybridMultilevel"/>
    <w:tmpl w:val="C0FC3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077CC"/>
    <w:multiLevelType w:val="hybridMultilevel"/>
    <w:tmpl w:val="248EC426"/>
    <w:lvl w:ilvl="0" w:tplc="04090001">
      <w:start w:val="1"/>
      <w:numFmt w:val="bullet"/>
      <w:lvlText w:val=""/>
      <w:lvlJc w:val="left"/>
      <w:pPr>
        <w:ind w:left="720" w:hanging="360"/>
      </w:pPr>
      <w:rPr>
        <w:rFonts w:ascii="Symbol" w:hAnsi="Symbol" w:hint="default"/>
      </w:rPr>
    </w:lvl>
    <w:lvl w:ilvl="1" w:tplc="88FE146A">
      <w:numFmt w:val="bullet"/>
      <w:lvlText w:val="•"/>
      <w:lvlJc w:val="left"/>
      <w:pPr>
        <w:ind w:left="1800" w:hanging="72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1D0BB5"/>
    <w:multiLevelType w:val="hybridMultilevel"/>
    <w:tmpl w:val="B55ACB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B42B17"/>
    <w:multiLevelType w:val="hybridMultilevel"/>
    <w:tmpl w:val="795ADE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21F1333"/>
    <w:multiLevelType w:val="hybridMultilevel"/>
    <w:tmpl w:val="34341432"/>
    <w:lvl w:ilvl="0" w:tplc="2E249C84">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6FC3891"/>
    <w:multiLevelType w:val="hybridMultilevel"/>
    <w:tmpl w:val="E2825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423F05"/>
    <w:multiLevelType w:val="hybridMultilevel"/>
    <w:tmpl w:val="B2A61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3372CD"/>
    <w:multiLevelType w:val="hybridMultilevel"/>
    <w:tmpl w:val="FD3EE7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B4626D5"/>
    <w:multiLevelType w:val="hybridMultilevel"/>
    <w:tmpl w:val="ADD0B434"/>
    <w:lvl w:ilvl="0" w:tplc="CFB29E30">
      <w:start w:val="1"/>
      <w:numFmt w:val="decimal"/>
      <w:lvlText w:val="%1."/>
      <w:lvlJc w:val="lef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7D6316B1"/>
    <w:multiLevelType w:val="hybridMultilevel"/>
    <w:tmpl w:val="8E503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6"/>
  </w:num>
  <w:num w:numId="4">
    <w:abstractNumId w:val="10"/>
  </w:num>
  <w:num w:numId="5">
    <w:abstractNumId w:val="7"/>
  </w:num>
  <w:num w:numId="6">
    <w:abstractNumId w:val="3"/>
  </w:num>
  <w:num w:numId="7">
    <w:abstractNumId w:val="1"/>
  </w:num>
  <w:num w:numId="8">
    <w:abstractNumId w:val="12"/>
  </w:num>
  <w:num w:numId="9">
    <w:abstractNumId w:val="2"/>
  </w:num>
  <w:num w:numId="10">
    <w:abstractNumId w:val="9"/>
  </w:num>
  <w:num w:numId="11">
    <w:abstractNumId w:val="4"/>
  </w:num>
  <w:num w:numId="12">
    <w:abstractNumId w:val="11"/>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lissa Feld">
    <w15:presenceInfo w15:providerId="AD" w15:userId="S::MELISSAF@hkusa.com::0f29222b-6214-49c0-8417-0f9c07eec4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843"/>
    <w:rsid w:val="00005EBF"/>
    <w:rsid w:val="00013B5E"/>
    <w:rsid w:val="00015F74"/>
    <w:rsid w:val="000247BF"/>
    <w:rsid w:val="00036872"/>
    <w:rsid w:val="0004645C"/>
    <w:rsid w:val="00063EC9"/>
    <w:rsid w:val="000B097D"/>
    <w:rsid w:val="000B1637"/>
    <w:rsid w:val="000B43A7"/>
    <w:rsid w:val="000E11A2"/>
    <w:rsid w:val="00102680"/>
    <w:rsid w:val="001260E9"/>
    <w:rsid w:val="00127354"/>
    <w:rsid w:val="0013097C"/>
    <w:rsid w:val="00142A77"/>
    <w:rsid w:val="00153798"/>
    <w:rsid w:val="001635D7"/>
    <w:rsid w:val="00170058"/>
    <w:rsid w:val="001A07A9"/>
    <w:rsid w:val="001C3D0C"/>
    <w:rsid w:val="001D5940"/>
    <w:rsid w:val="002303B6"/>
    <w:rsid w:val="00242D11"/>
    <w:rsid w:val="00245859"/>
    <w:rsid w:val="0024789F"/>
    <w:rsid w:val="00253EF7"/>
    <w:rsid w:val="00265643"/>
    <w:rsid w:val="002673A8"/>
    <w:rsid w:val="00286380"/>
    <w:rsid w:val="002A2D41"/>
    <w:rsid w:val="002D0974"/>
    <w:rsid w:val="002D376F"/>
    <w:rsid w:val="002E4AF4"/>
    <w:rsid w:val="002E6B0D"/>
    <w:rsid w:val="00307C94"/>
    <w:rsid w:val="00310296"/>
    <w:rsid w:val="00321F93"/>
    <w:rsid w:val="00342B9D"/>
    <w:rsid w:val="00343C14"/>
    <w:rsid w:val="00370F1C"/>
    <w:rsid w:val="0037260D"/>
    <w:rsid w:val="00383040"/>
    <w:rsid w:val="00395D93"/>
    <w:rsid w:val="003A6590"/>
    <w:rsid w:val="003C5875"/>
    <w:rsid w:val="003D4FB3"/>
    <w:rsid w:val="003E10D1"/>
    <w:rsid w:val="00434836"/>
    <w:rsid w:val="00437A29"/>
    <w:rsid w:val="0044514E"/>
    <w:rsid w:val="00486A39"/>
    <w:rsid w:val="004E5BF8"/>
    <w:rsid w:val="005114D2"/>
    <w:rsid w:val="0054684B"/>
    <w:rsid w:val="005A760E"/>
    <w:rsid w:val="005D27F7"/>
    <w:rsid w:val="0060483D"/>
    <w:rsid w:val="0062494E"/>
    <w:rsid w:val="006670FF"/>
    <w:rsid w:val="006A1462"/>
    <w:rsid w:val="006C5BD0"/>
    <w:rsid w:val="006D1D86"/>
    <w:rsid w:val="006D5A29"/>
    <w:rsid w:val="0070483B"/>
    <w:rsid w:val="00737EA6"/>
    <w:rsid w:val="00756E9F"/>
    <w:rsid w:val="0079022A"/>
    <w:rsid w:val="007B1A0F"/>
    <w:rsid w:val="007B756E"/>
    <w:rsid w:val="007D2049"/>
    <w:rsid w:val="007F3C1C"/>
    <w:rsid w:val="0080568B"/>
    <w:rsid w:val="00821EAD"/>
    <w:rsid w:val="00840AB7"/>
    <w:rsid w:val="0084539E"/>
    <w:rsid w:val="00850A3E"/>
    <w:rsid w:val="00855EE1"/>
    <w:rsid w:val="008A4670"/>
    <w:rsid w:val="008B4AFF"/>
    <w:rsid w:val="008E14AB"/>
    <w:rsid w:val="009407E3"/>
    <w:rsid w:val="00954843"/>
    <w:rsid w:val="00991884"/>
    <w:rsid w:val="009921EE"/>
    <w:rsid w:val="009E5683"/>
    <w:rsid w:val="009F4725"/>
    <w:rsid w:val="00A05B34"/>
    <w:rsid w:val="00A10180"/>
    <w:rsid w:val="00A113DF"/>
    <w:rsid w:val="00A1161A"/>
    <w:rsid w:val="00A12CB2"/>
    <w:rsid w:val="00A14E4B"/>
    <w:rsid w:val="00A155C9"/>
    <w:rsid w:val="00A17577"/>
    <w:rsid w:val="00A20A2B"/>
    <w:rsid w:val="00A51FB7"/>
    <w:rsid w:val="00A540C5"/>
    <w:rsid w:val="00A61E09"/>
    <w:rsid w:val="00A91F0F"/>
    <w:rsid w:val="00A94BEB"/>
    <w:rsid w:val="00AF2612"/>
    <w:rsid w:val="00AF6D41"/>
    <w:rsid w:val="00AF7811"/>
    <w:rsid w:val="00B21C11"/>
    <w:rsid w:val="00B53CE6"/>
    <w:rsid w:val="00B677BF"/>
    <w:rsid w:val="00BD2090"/>
    <w:rsid w:val="00BF2FF1"/>
    <w:rsid w:val="00BF3D5C"/>
    <w:rsid w:val="00BF7392"/>
    <w:rsid w:val="00C068F2"/>
    <w:rsid w:val="00C367EC"/>
    <w:rsid w:val="00C41393"/>
    <w:rsid w:val="00C555EE"/>
    <w:rsid w:val="00C6438C"/>
    <w:rsid w:val="00CA2BF5"/>
    <w:rsid w:val="00CB265C"/>
    <w:rsid w:val="00CF28B9"/>
    <w:rsid w:val="00D01E18"/>
    <w:rsid w:val="00D1026A"/>
    <w:rsid w:val="00D15C7A"/>
    <w:rsid w:val="00D46F02"/>
    <w:rsid w:val="00D649BC"/>
    <w:rsid w:val="00D7236D"/>
    <w:rsid w:val="00D90867"/>
    <w:rsid w:val="00DA39B2"/>
    <w:rsid w:val="00DF1F24"/>
    <w:rsid w:val="00E3212A"/>
    <w:rsid w:val="00E65D19"/>
    <w:rsid w:val="00E715D3"/>
    <w:rsid w:val="00E77390"/>
    <w:rsid w:val="00E92614"/>
    <w:rsid w:val="00E94F53"/>
    <w:rsid w:val="00E970A5"/>
    <w:rsid w:val="00EA0B85"/>
    <w:rsid w:val="00EB3195"/>
    <w:rsid w:val="00F16D65"/>
    <w:rsid w:val="00F436AE"/>
    <w:rsid w:val="00FB5116"/>
    <w:rsid w:val="00FC2ACA"/>
    <w:rsid w:val="00FE39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CCAC3"/>
  <w15:docId w15:val="{24A6ACF0-D490-453B-8627-F0E90EC24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B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54843"/>
    <w:rPr>
      <w:sz w:val="16"/>
      <w:szCs w:val="16"/>
    </w:rPr>
  </w:style>
  <w:style w:type="paragraph" w:styleId="CommentText">
    <w:name w:val="annotation text"/>
    <w:basedOn w:val="Normal"/>
    <w:link w:val="CommentTextChar"/>
    <w:uiPriority w:val="99"/>
    <w:semiHidden/>
    <w:unhideWhenUsed/>
    <w:rsid w:val="00954843"/>
    <w:pPr>
      <w:spacing w:line="240" w:lineRule="auto"/>
    </w:pPr>
    <w:rPr>
      <w:sz w:val="20"/>
      <w:szCs w:val="20"/>
    </w:rPr>
  </w:style>
  <w:style w:type="character" w:customStyle="1" w:styleId="CommentTextChar">
    <w:name w:val="Comment Text Char"/>
    <w:basedOn w:val="DefaultParagraphFont"/>
    <w:link w:val="CommentText"/>
    <w:uiPriority w:val="99"/>
    <w:semiHidden/>
    <w:rsid w:val="00954843"/>
    <w:rPr>
      <w:sz w:val="20"/>
      <w:szCs w:val="20"/>
    </w:rPr>
  </w:style>
  <w:style w:type="paragraph" w:styleId="BalloonText">
    <w:name w:val="Balloon Text"/>
    <w:basedOn w:val="Normal"/>
    <w:link w:val="BalloonTextChar"/>
    <w:uiPriority w:val="99"/>
    <w:semiHidden/>
    <w:unhideWhenUsed/>
    <w:rsid w:val="009548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4843"/>
    <w:rPr>
      <w:rFonts w:ascii="Tahoma" w:hAnsi="Tahoma" w:cs="Tahoma"/>
      <w:sz w:val="16"/>
      <w:szCs w:val="16"/>
    </w:rPr>
  </w:style>
  <w:style w:type="paragraph" w:styleId="ListParagraph">
    <w:name w:val="List Paragraph"/>
    <w:basedOn w:val="Normal"/>
    <w:uiPriority w:val="34"/>
    <w:qFormat/>
    <w:rsid w:val="00C41393"/>
    <w:pPr>
      <w:ind w:left="720"/>
      <w:contextualSpacing/>
    </w:pPr>
  </w:style>
  <w:style w:type="paragraph" w:styleId="CommentSubject">
    <w:name w:val="annotation subject"/>
    <w:basedOn w:val="CommentText"/>
    <w:next w:val="CommentText"/>
    <w:link w:val="CommentSubjectChar"/>
    <w:uiPriority w:val="99"/>
    <w:semiHidden/>
    <w:unhideWhenUsed/>
    <w:rsid w:val="00A10180"/>
    <w:rPr>
      <w:b/>
      <w:bCs/>
    </w:rPr>
  </w:style>
  <w:style w:type="character" w:customStyle="1" w:styleId="CommentSubjectChar">
    <w:name w:val="Comment Subject Char"/>
    <w:basedOn w:val="CommentTextChar"/>
    <w:link w:val="CommentSubject"/>
    <w:uiPriority w:val="99"/>
    <w:semiHidden/>
    <w:rsid w:val="00A1018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24</Pages>
  <Words>4791</Words>
  <Characters>27314</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McConnell</dc:creator>
  <cp:lastModifiedBy>Melissa Feld</cp:lastModifiedBy>
  <cp:revision>3</cp:revision>
  <dcterms:created xsi:type="dcterms:W3CDTF">2020-11-09T23:06:00Z</dcterms:created>
  <dcterms:modified xsi:type="dcterms:W3CDTF">2021-03-12T02:51:00Z</dcterms:modified>
</cp:coreProperties>
</file>