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4F7119" w14:textId="664F5007" w:rsidR="002C7A32" w:rsidRPr="00054EE4" w:rsidRDefault="002C7A32" w:rsidP="00054EE4">
      <w:pPr>
        <w:spacing w:after="0" w:line="240" w:lineRule="auto"/>
        <w:rPr>
          <w:b/>
          <w:bCs/>
          <w:sz w:val="24"/>
          <w:szCs w:val="24"/>
        </w:rPr>
      </w:pPr>
      <w:r w:rsidRPr="00054EE4">
        <w:rPr>
          <w:b/>
          <w:bCs/>
          <w:sz w:val="24"/>
          <w:szCs w:val="24"/>
        </w:rPr>
        <w:t>Chapter 1 Understanding Your Health</w:t>
      </w:r>
      <w:r w:rsidR="00054EE4" w:rsidRPr="00054EE4">
        <w:rPr>
          <w:b/>
          <w:bCs/>
          <w:sz w:val="24"/>
          <w:szCs w:val="24"/>
        </w:rPr>
        <w:t xml:space="preserve"> Lesson Planner</w:t>
      </w:r>
    </w:p>
    <w:p w14:paraId="11F5528F" w14:textId="77777777" w:rsidR="00054EE4" w:rsidRDefault="00054EE4" w:rsidP="00054EE4">
      <w:pPr>
        <w:spacing w:after="0" w:line="240" w:lineRule="auto"/>
        <w:rPr>
          <w:rFonts w:cstheme="minorHAnsi"/>
          <w:b/>
          <w:bCs/>
        </w:rPr>
        <w:sectPr w:rsidR="00054EE4" w:rsidSect="000F46DC">
          <w:pgSz w:w="15840" w:h="12240" w:orient="landscape"/>
          <w:pgMar w:top="1440" w:right="1440" w:bottom="1440" w:left="1440" w:header="720" w:footer="720" w:gutter="0"/>
          <w:cols w:space="720"/>
          <w:docGrid w:linePitch="360"/>
        </w:sectPr>
      </w:pPr>
      <w:bookmarkStart w:id="0" w:name="_Hlk52441126"/>
    </w:p>
    <w:p w14:paraId="539B1C36" w14:textId="77777777" w:rsidR="00442219" w:rsidRDefault="00442219" w:rsidP="00054EE4">
      <w:pPr>
        <w:spacing w:after="0" w:line="240" w:lineRule="auto"/>
        <w:rPr>
          <w:ins w:id="1" w:author="Melissa Feld" w:date="2020-11-19T13:41:00Z"/>
          <w:rFonts w:cstheme="minorHAnsi"/>
          <w:b/>
          <w:bCs/>
        </w:rPr>
      </w:pPr>
      <w:ins w:id="2" w:author="Melissa Feld" w:date="2020-11-19T13:41:00Z">
        <w:r>
          <w:rPr>
            <w:rFonts w:cstheme="minorHAnsi"/>
            <w:b/>
            <w:bCs/>
          </w:rPr>
          <w:t xml:space="preserve">AS: </w:t>
        </w:r>
        <w:r w:rsidRPr="00442219">
          <w:rPr>
            <w:rFonts w:cstheme="minorHAnsi"/>
            <w:rPrChange w:id="3" w:author="Melissa Feld" w:date="2020-11-19T13:41:00Z">
              <w:rPr>
                <w:rFonts w:cstheme="minorHAnsi"/>
                <w:b/>
                <w:bCs/>
              </w:rPr>
            </w:rPrChange>
          </w:rPr>
          <w:t>All students</w:t>
        </w:r>
      </w:ins>
    </w:p>
    <w:p w14:paraId="13AA27DE" w14:textId="5530FE5D" w:rsidR="00054EE4" w:rsidRDefault="00054EE4" w:rsidP="00054EE4">
      <w:pPr>
        <w:spacing w:after="0" w:line="240" w:lineRule="auto"/>
        <w:rPr>
          <w:rFonts w:cstheme="minorHAnsi"/>
        </w:rPr>
      </w:pPr>
      <w:r w:rsidRPr="00054EE4">
        <w:rPr>
          <w:rFonts w:cstheme="minorHAnsi"/>
          <w:b/>
          <w:bCs/>
        </w:rPr>
        <w:t>ELL:</w:t>
      </w:r>
      <w:r>
        <w:rPr>
          <w:rFonts w:cstheme="minorHAnsi"/>
        </w:rPr>
        <w:t xml:space="preserve"> English language learner vocabulary review worksheet</w:t>
      </w:r>
    </w:p>
    <w:p w14:paraId="01C83809" w14:textId="3AAE990A" w:rsidR="00054EE4" w:rsidRPr="004D755B" w:rsidRDefault="00054EE4" w:rsidP="00054EE4">
      <w:pPr>
        <w:spacing w:after="0" w:line="240" w:lineRule="auto"/>
        <w:rPr>
          <w:rFonts w:cstheme="minorHAnsi"/>
        </w:rPr>
      </w:pPr>
      <w:r w:rsidRPr="00054EE4">
        <w:rPr>
          <w:rFonts w:cstheme="minorHAnsi"/>
          <w:b/>
          <w:bCs/>
        </w:rPr>
        <w:t>LP:</w:t>
      </w:r>
      <w:r>
        <w:rPr>
          <w:rFonts w:cstheme="minorHAnsi"/>
        </w:rPr>
        <w:t xml:space="preserve"> </w:t>
      </w:r>
      <w:del w:id="4" w:author="Melissa Feld" w:date="2020-11-19T13:41:00Z">
        <w:r w:rsidDel="00442219">
          <w:rPr>
            <w:rFonts w:cstheme="minorHAnsi"/>
          </w:rPr>
          <w:delText>Lesson plan</w:delText>
        </w:r>
      </w:del>
      <w:ins w:id="5" w:author="Melissa Feld" w:date="2020-11-19T13:41:00Z">
        <w:r w:rsidR="00442219">
          <w:rPr>
            <w:rFonts w:cstheme="minorHAnsi"/>
          </w:rPr>
          <w:t>Less proficient</w:t>
        </w:r>
      </w:ins>
    </w:p>
    <w:p w14:paraId="791A5036" w14:textId="5731DA77" w:rsidR="00054EE4" w:rsidRDefault="00054EE4" w:rsidP="00054EE4">
      <w:pPr>
        <w:spacing w:after="0" w:line="240" w:lineRule="auto"/>
        <w:rPr>
          <w:ins w:id="6" w:author="Melissa Feld" w:date="2020-11-19T13:41:00Z"/>
          <w:rFonts w:cstheme="minorHAnsi"/>
        </w:rPr>
      </w:pPr>
      <w:r w:rsidRPr="00054EE4">
        <w:rPr>
          <w:rFonts w:cstheme="minorHAnsi"/>
          <w:b/>
          <w:bCs/>
        </w:rPr>
        <w:t>LQ:</w:t>
      </w:r>
      <w:r>
        <w:rPr>
          <w:rFonts w:cstheme="minorHAnsi"/>
        </w:rPr>
        <w:t xml:space="preserve"> Lesson quiz</w:t>
      </w:r>
    </w:p>
    <w:p w14:paraId="2E96EC29" w14:textId="34AB8D69" w:rsidR="00442219" w:rsidRDefault="00442219" w:rsidP="00054EE4">
      <w:pPr>
        <w:spacing w:after="0" w:line="240" w:lineRule="auto"/>
        <w:rPr>
          <w:rFonts w:cstheme="minorHAnsi"/>
        </w:rPr>
      </w:pPr>
      <w:ins w:id="7" w:author="Melissa Feld" w:date="2020-11-19T13:41:00Z">
        <w:r w:rsidRPr="00442219">
          <w:rPr>
            <w:rFonts w:cstheme="minorHAnsi"/>
            <w:b/>
            <w:bCs/>
            <w:rPrChange w:id="8" w:author="Melissa Feld" w:date="2020-11-19T13:41:00Z">
              <w:rPr>
                <w:rFonts w:cstheme="minorHAnsi"/>
              </w:rPr>
            </w:rPrChange>
          </w:rPr>
          <w:t>MP:</w:t>
        </w:r>
        <w:r>
          <w:rPr>
            <w:rFonts w:cstheme="minorHAnsi"/>
          </w:rPr>
          <w:t xml:space="preserve"> More proficient</w:t>
        </w:r>
      </w:ins>
    </w:p>
    <w:p w14:paraId="01842880" w14:textId="77777777" w:rsidR="00054EE4" w:rsidRDefault="00054EE4" w:rsidP="00054EE4">
      <w:pPr>
        <w:spacing w:after="0" w:line="240" w:lineRule="auto"/>
        <w:rPr>
          <w:rFonts w:cstheme="minorHAnsi"/>
        </w:rPr>
      </w:pPr>
      <w:r w:rsidRPr="00054EE4">
        <w:rPr>
          <w:rFonts w:cstheme="minorHAnsi"/>
          <w:b/>
          <w:bCs/>
        </w:rPr>
        <w:t>NTG:</w:t>
      </w:r>
      <w:r>
        <w:rPr>
          <w:rFonts w:cstheme="minorHAnsi"/>
        </w:rPr>
        <w:t xml:space="preserve"> Note-taking guide</w:t>
      </w:r>
    </w:p>
    <w:p w14:paraId="46126AE0" w14:textId="77777777" w:rsidR="00054EE4" w:rsidRDefault="00054EE4" w:rsidP="00054EE4">
      <w:pPr>
        <w:spacing w:after="0" w:line="240" w:lineRule="auto"/>
        <w:rPr>
          <w:rFonts w:cstheme="minorHAnsi"/>
        </w:rPr>
      </w:pPr>
      <w:r w:rsidRPr="00054EE4">
        <w:rPr>
          <w:rFonts w:cstheme="minorHAnsi"/>
          <w:b/>
          <w:bCs/>
        </w:rPr>
        <w:t>PPT:</w:t>
      </w:r>
      <w:r>
        <w:rPr>
          <w:rFonts w:cstheme="minorHAnsi"/>
        </w:rPr>
        <w:t xml:space="preserve"> PowerPoint presentation</w:t>
      </w:r>
    </w:p>
    <w:p w14:paraId="4B9AEBF1" w14:textId="77777777" w:rsidR="00054EE4" w:rsidRDefault="00054EE4" w:rsidP="00054EE4">
      <w:pPr>
        <w:spacing w:after="0" w:line="240" w:lineRule="auto"/>
        <w:rPr>
          <w:rFonts w:cstheme="minorHAnsi"/>
        </w:rPr>
      </w:pPr>
      <w:r w:rsidRPr="00054EE4">
        <w:rPr>
          <w:rFonts w:cstheme="minorHAnsi"/>
          <w:b/>
          <w:bCs/>
        </w:rPr>
        <w:t>SAW:</w:t>
      </w:r>
      <w:r>
        <w:rPr>
          <w:rFonts w:cstheme="minorHAnsi"/>
        </w:rPr>
        <w:t xml:space="preserve"> Self-Assessment worksheet</w:t>
      </w:r>
    </w:p>
    <w:p w14:paraId="115A5651" w14:textId="77777777" w:rsidR="00054EE4" w:rsidRDefault="00054EE4" w:rsidP="00054EE4">
      <w:pPr>
        <w:spacing w:after="0" w:line="240" w:lineRule="auto"/>
        <w:rPr>
          <w:rFonts w:cstheme="minorHAnsi"/>
        </w:rPr>
      </w:pPr>
      <w:r w:rsidRPr="00054EE4">
        <w:rPr>
          <w:rFonts w:cstheme="minorHAnsi"/>
          <w:b/>
          <w:bCs/>
        </w:rPr>
        <w:t>SBW:</w:t>
      </w:r>
      <w:r>
        <w:rPr>
          <w:rFonts w:cstheme="minorHAnsi"/>
        </w:rPr>
        <w:t xml:space="preserve"> Skill-building worksheet</w:t>
      </w:r>
    </w:p>
    <w:p w14:paraId="51AE2C21" w14:textId="77777777" w:rsidR="00054EE4" w:rsidRDefault="00054EE4" w:rsidP="00054EE4">
      <w:pPr>
        <w:spacing w:after="0" w:line="240" w:lineRule="auto"/>
        <w:rPr>
          <w:rFonts w:cstheme="minorHAnsi"/>
        </w:rPr>
      </w:pPr>
      <w:r w:rsidRPr="00054EE4">
        <w:rPr>
          <w:rFonts w:cstheme="minorHAnsi"/>
          <w:b/>
          <w:bCs/>
        </w:rPr>
        <w:t>VRW:</w:t>
      </w:r>
      <w:r>
        <w:rPr>
          <w:rFonts w:cstheme="minorHAnsi"/>
        </w:rPr>
        <w:t xml:space="preserve"> Vocabulary review worksheet</w:t>
      </w:r>
      <w:bookmarkEnd w:id="0"/>
    </w:p>
    <w:p w14:paraId="6F42673B" w14:textId="77777777" w:rsidR="00054EE4" w:rsidRDefault="00054EE4">
      <w:pPr>
        <w:rPr>
          <w:rFonts w:cstheme="minorHAnsi"/>
          <w:b/>
          <w:bCs/>
        </w:rPr>
        <w:sectPr w:rsidR="00054EE4" w:rsidSect="00054EE4">
          <w:type w:val="continuous"/>
          <w:pgSz w:w="15840" w:h="12240" w:orient="landscape"/>
          <w:pgMar w:top="1440" w:right="1440" w:bottom="1440" w:left="1440" w:header="720" w:footer="720" w:gutter="0"/>
          <w:cols w:num="3" w:space="720"/>
          <w:docGrid w:linePitch="360"/>
        </w:sect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976"/>
        <w:gridCol w:w="3204"/>
        <w:gridCol w:w="1116"/>
        <w:gridCol w:w="3328"/>
        <w:gridCol w:w="3326"/>
      </w:tblGrid>
      <w:tr w:rsidR="000F46DC" w:rsidRPr="004D755B" w14:paraId="066310DC" w14:textId="77777777" w:rsidTr="000F46DC">
        <w:tc>
          <w:tcPr>
            <w:tcW w:w="763" w:type="pct"/>
          </w:tcPr>
          <w:p w14:paraId="2DC9EDF7" w14:textId="0B6CFD69" w:rsidR="000F46DC" w:rsidRPr="004D755B" w:rsidRDefault="000F46DC">
            <w:pPr>
              <w:rPr>
                <w:rFonts w:cstheme="minorHAnsi"/>
                <w:b/>
                <w:bCs/>
              </w:rPr>
            </w:pPr>
            <w:r w:rsidRPr="004D755B">
              <w:rPr>
                <w:rFonts w:cstheme="minorHAnsi"/>
                <w:b/>
                <w:bCs/>
              </w:rPr>
              <w:t>Lesson plan</w:t>
            </w:r>
          </w:p>
        </w:tc>
        <w:tc>
          <w:tcPr>
            <w:tcW w:w="1237" w:type="pct"/>
          </w:tcPr>
          <w:p w14:paraId="36BAF898" w14:textId="2D9171A9" w:rsidR="000F46DC" w:rsidRPr="004D755B" w:rsidRDefault="000F46DC">
            <w:pPr>
              <w:rPr>
                <w:rFonts w:cstheme="minorHAnsi"/>
                <w:b/>
                <w:bCs/>
              </w:rPr>
            </w:pPr>
            <w:r w:rsidRPr="004D755B">
              <w:rPr>
                <w:rFonts w:cstheme="minorHAnsi"/>
                <w:b/>
                <w:bCs/>
              </w:rPr>
              <w:t>Learning targets</w:t>
            </w:r>
          </w:p>
        </w:tc>
        <w:tc>
          <w:tcPr>
            <w:tcW w:w="431" w:type="pct"/>
          </w:tcPr>
          <w:p w14:paraId="3DDFAD38" w14:textId="51DC7718" w:rsidR="000F46DC" w:rsidRPr="004D755B" w:rsidRDefault="000F46DC">
            <w:pPr>
              <w:rPr>
                <w:rFonts w:cstheme="minorHAnsi"/>
                <w:b/>
                <w:bCs/>
              </w:rPr>
            </w:pPr>
            <w:r w:rsidRPr="004D755B">
              <w:rPr>
                <w:rFonts w:cstheme="minorHAnsi"/>
                <w:b/>
                <w:bCs/>
              </w:rPr>
              <w:t>NHES</w:t>
            </w:r>
          </w:p>
        </w:tc>
        <w:tc>
          <w:tcPr>
            <w:tcW w:w="1285" w:type="pct"/>
          </w:tcPr>
          <w:p w14:paraId="49051A8E" w14:textId="52086646" w:rsidR="000F46DC" w:rsidRPr="004D755B" w:rsidRDefault="000F46DC">
            <w:pPr>
              <w:rPr>
                <w:rFonts w:cstheme="minorHAnsi"/>
                <w:b/>
                <w:bCs/>
              </w:rPr>
            </w:pPr>
            <w:r w:rsidRPr="004D755B">
              <w:rPr>
                <w:rFonts w:cstheme="minorHAnsi"/>
                <w:b/>
                <w:bCs/>
              </w:rPr>
              <w:t>Student and instructor resources</w:t>
            </w:r>
          </w:p>
        </w:tc>
        <w:tc>
          <w:tcPr>
            <w:tcW w:w="1284" w:type="pct"/>
          </w:tcPr>
          <w:p w14:paraId="63D891ED" w14:textId="7DDD995F" w:rsidR="000F46DC" w:rsidRPr="004D755B" w:rsidRDefault="000F46DC">
            <w:pPr>
              <w:rPr>
                <w:rFonts w:cstheme="minorHAnsi"/>
                <w:b/>
                <w:bCs/>
              </w:rPr>
            </w:pPr>
            <w:r w:rsidRPr="004D755B">
              <w:rPr>
                <w:rFonts w:cstheme="minorHAnsi"/>
                <w:b/>
                <w:bCs/>
              </w:rPr>
              <w:t>Differentiated instruction options</w:t>
            </w:r>
          </w:p>
        </w:tc>
      </w:tr>
      <w:tr w:rsidR="000F46DC" w:rsidRPr="004D755B" w14:paraId="2E7965E3" w14:textId="77777777" w:rsidTr="000F46DC">
        <w:tc>
          <w:tcPr>
            <w:tcW w:w="763" w:type="pct"/>
          </w:tcPr>
          <w:p w14:paraId="218A80A5" w14:textId="2AEDD8CD" w:rsidR="000F46DC" w:rsidRPr="004D755B" w:rsidRDefault="00167960">
            <w:pPr>
              <w:rPr>
                <w:rFonts w:cstheme="minorHAnsi"/>
              </w:rPr>
            </w:pPr>
            <w:r w:rsidRPr="004D755B">
              <w:rPr>
                <w:rFonts w:cstheme="minorHAnsi"/>
              </w:rPr>
              <w:t xml:space="preserve">Lesson 1.1 </w:t>
            </w:r>
            <w:r w:rsidR="00760D84" w:rsidRPr="004D755B">
              <w:rPr>
                <w:rFonts w:cstheme="minorHAnsi"/>
              </w:rPr>
              <w:t>Exploring Health and Wellness</w:t>
            </w:r>
          </w:p>
        </w:tc>
        <w:tc>
          <w:tcPr>
            <w:tcW w:w="1237" w:type="pct"/>
          </w:tcPr>
          <w:p w14:paraId="605E91B0" w14:textId="0BE49955" w:rsidR="00167960" w:rsidRPr="004D755B" w:rsidRDefault="00167960" w:rsidP="004D755B">
            <w:pPr>
              <w:pStyle w:val="ListParagraph"/>
              <w:numPr>
                <w:ilvl w:val="0"/>
                <w:numId w:val="4"/>
              </w:numPr>
              <w:ind w:left="331"/>
              <w:rPr>
                <w:rFonts w:cstheme="minorHAnsi"/>
              </w:rPr>
            </w:pPr>
            <w:r w:rsidRPr="004D755B">
              <w:rPr>
                <w:rFonts w:cstheme="minorHAnsi"/>
              </w:rPr>
              <w:t>Explain the difference between health, wellness, illness, and disability.</w:t>
            </w:r>
          </w:p>
          <w:p w14:paraId="2707EF9F" w14:textId="30F51577" w:rsidR="00167960" w:rsidRPr="004D755B" w:rsidRDefault="00167960" w:rsidP="004D755B">
            <w:pPr>
              <w:pStyle w:val="ListParagraph"/>
              <w:numPr>
                <w:ilvl w:val="0"/>
                <w:numId w:val="4"/>
              </w:numPr>
              <w:ind w:left="331"/>
              <w:rPr>
                <w:rFonts w:cstheme="minorHAnsi"/>
              </w:rPr>
            </w:pPr>
            <w:r w:rsidRPr="004D755B">
              <w:rPr>
                <w:rFonts w:cstheme="minorHAnsi"/>
              </w:rPr>
              <w:t>Identify common forms of impairments.</w:t>
            </w:r>
          </w:p>
          <w:p w14:paraId="3F7677C1" w14:textId="7B5DF1C1" w:rsidR="00167960" w:rsidRPr="004D755B" w:rsidRDefault="00167960" w:rsidP="004D755B">
            <w:pPr>
              <w:pStyle w:val="ListParagraph"/>
              <w:numPr>
                <w:ilvl w:val="0"/>
                <w:numId w:val="4"/>
              </w:numPr>
              <w:ind w:left="331"/>
              <w:rPr>
                <w:rFonts w:cstheme="minorHAnsi"/>
              </w:rPr>
            </w:pPr>
            <w:r w:rsidRPr="004D755B">
              <w:rPr>
                <w:rFonts w:cstheme="minorHAnsi"/>
              </w:rPr>
              <w:t>Provide examples of how individual, social, environmental, and genetic influences influence health.</w:t>
            </w:r>
          </w:p>
          <w:p w14:paraId="12AEFBB3" w14:textId="38EB4B85" w:rsidR="00167960" w:rsidRPr="004D755B" w:rsidRDefault="00167960" w:rsidP="004D755B">
            <w:pPr>
              <w:pStyle w:val="ListParagraph"/>
              <w:numPr>
                <w:ilvl w:val="0"/>
                <w:numId w:val="4"/>
              </w:numPr>
              <w:ind w:left="331"/>
              <w:rPr>
                <w:rFonts w:cstheme="minorHAnsi"/>
              </w:rPr>
            </w:pPr>
            <w:r w:rsidRPr="004D755B">
              <w:rPr>
                <w:rFonts w:cstheme="minorHAnsi"/>
              </w:rPr>
              <w:t>Identify healthy lifestyle choices and their impact on health.</w:t>
            </w:r>
          </w:p>
          <w:p w14:paraId="597600AC" w14:textId="00AB57D1" w:rsidR="000F46DC" w:rsidRPr="004D755B" w:rsidRDefault="00167960" w:rsidP="004D755B">
            <w:pPr>
              <w:pStyle w:val="ListParagraph"/>
              <w:numPr>
                <w:ilvl w:val="0"/>
                <w:numId w:val="4"/>
              </w:numPr>
              <w:ind w:left="331"/>
              <w:rPr>
                <w:rFonts w:cstheme="minorHAnsi"/>
              </w:rPr>
            </w:pPr>
            <w:r w:rsidRPr="004D755B">
              <w:rPr>
                <w:rFonts w:cstheme="minorHAnsi"/>
              </w:rPr>
              <w:t>Explain what is meant by quality of life.</w:t>
            </w:r>
          </w:p>
        </w:tc>
        <w:tc>
          <w:tcPr>
            <w:tcW w:w="431" w:type="pct"/>
          </w:tcPr>
          <w:p w14:paraId="4306608F" w14:textId="77777777" w:rsidR="000F46DC" w:rsidRPr="004D755B" w:rsidRDefault="00F7468F">
            <w:pPr>
              <w:rPr>
                <w:rFonts w:cstheme="minorHAnsi"/>
              </w:rPr>
            </w:pPr>
            <w:r w:rsidRPr="004D755B">
              <w:rPr>
                <w:rFonts w:cstheme="minorHAnsi"/>
              </w:rPr>
              <w:t>1.8.2</w:t>
            </w:r>
          </w:p>
          <w:p w14:paraId="6FED491A" w14:textId="77777777" w:rsidR="00F7468F" w:rsidRPr="004D755B" w:rsidRDefault="00F7468F">
            <w:pPr>
              <w:rPr>
                <w:rFonts w:cstheme="minorHAnsi"/>
              </w:rPr>
            </w:pPr>
            <w:r w:rsidRPr="004D755B">
              <w:rPr>
                <w:rFonts w:cstheme="minorHAnsi"/>
              </w:rPr>
              <w:t>1.8.1</w:t>
            </w:r>
          </w:p>
          <w:p w14:paraId="415A21F1" w14:textId="77777777" w:rsidR="00F7468F" w:rsidRPr="004D755B" w:rsidRDefault="00F7468F">
            <w:pPr>
              <w:rPr>
                <w:rFonts w:cstheme="minorHAnsi"/>
              </w:rPr>
            </w:pPr>
            <w:r w:rsidRPr="004D755B">
              <w:rPr>
                <w:rFonts w:cstheme="minorHAnsi"/>
              </w:rPr>
              <w:t>2.8.1</w:t>
            </w:r>
          </w:p>
          <w:p w14:paraId="21D248D2" w14:textId="77777777" w:rsidR="00F7468F" w:rsidRPr="004D755B" w:rsidRDefault="00F7468F">
            <w:pPr>
              <w:rPr>
                <w:rFonts w:cstheme="minorHAnsi"/>
              </w:rPr>
            </w:pPr>
            <w:r w:rsidRPr="004D755B">
              <w:rPr>
                <w:rFonts w:cstheme="minorHAnsi"/>
              </w:rPr>
              <w:t>2.8.3</w:t>
            </w:r>
          </w:p>
          <w:p w14:paraId="4F48A694" w14:textId="77777777" w:rsidR="00F7468F" w:rsidRPr="004D755B" w:rsidRDefault="00F7468F">
            <w:pPr>
              <w:rPr>
                <w:rFonts w:cstheme="minorHAnsi"/>
              </w:rPr>
            </w:pPr>
            <w:r w:rsidRPr="004D755B">
              <w:rPr>
                <w:rFonts w:cstheme="minorHAnsi"/>
              </w:rPr>
              <w:t>2.8.5</w:t>
            </w:r>
          </w:p>
          <w:p w14:paraId="1F04B24F" w14:textId="351355BE" w:rsidR="00F7468F" w:rsidRPr="004D755B" w:rsidRDefault="00F7468F">
            <w:pPr>
              <w:rPr>
                <w:rFonts w:cstheme="minorHAnsi"/>
              </w:rPr>
            </w:pPr>
            <w:r w:rsidRPr="004D755B">
              <w:rPr>
                <w:rFonts w:cstheme="minorHAnsi"/>
              </w:rPr>
              <w:t>2.8.8</w:t>
            </w:r>
          </w:p>
        </w:tc>
        <w:tc>
          <w:tcPr>
            <w:tcW w:w="1285" w:type="pct"/>
          </w:tcPr>
          <w:p w14:paraId="51773752" w14:textId="780BF10D" w:rsidR="00F7468F" w:rsidRPr="002C7A32" w:rsidRDefault="002C7A32" w:rsidP="002C7A32">
            <w:pPr>
              <w:ind w:left="-14"/>
              <w:rPr>
                <w:rFonts w:cstheme="minorHAnsi"/>
              </w:rPr>
            </w:pPr>
            <w:r w:rsidRPr="002C7A32">
              <w:rPr>
                <w:rFonts w:cstheme="minorHAnsi"/>
                <w:b/>
                <w:bCs/>
              </w:rPr>
              <w:t xml:space="preserve">SAW </w:t>
            </w:r>
            <w:r w:rsidR="004D755B" w:rsidRPr="002C7A32">
              <w:rPr>
                <w:rFonts w:cstheme="minorHAnsi"/>
              </w:rPr>
              <w:t>My Well-Being</w:t>
            </w:r>
            <w:r w:rsidR="006A7F10" w:rsidRPr="002C7A32">
              <w:rPr>
                <w:rFonts w:cstheme="minorHAnsi"/>
              </w:rPr>
              <w:t xml:space="preserve"> Self-Assessment Worksheet</w:t>
            </w:r>
          </w:p>
          <w:p w14:paraId="26C157FB" w14:textId="0B433CF3" w:rsidR="000F46DC" w:rsidRPr="002C7A32" w:rsidRDefault="002C7A32" w:rsidP="002C7A32">
            <w:pPr>
              <w:ind w:left="-14"/>
              <w:rPr>
                <w:rFonts w:cstheme="minorHAnsi"/>
              </w:rPr>
            </w:pPr>
            <w:r w:rsidRPr="002C7A32">
              <w:rPr>
                <w:rFonts w:cstheme="minorHAnsi"/>
                <w:b/>
                <w:bCs/>
              </w:rPr>
              <w:t xml:space="preserve">NTG </w:t>
            </w:r>
            <w:r w:rsidR="00F7468F" w:rsidRPr="002C7A32">
              <w:rPr>
                <w:rFonts w:cstheme="minorHAnsi"/>
              </w:rPr>
              <w:t>Exploring Health and Wellness Note</w:t>
            </w:r>
            <w:r w:rsidR="004D755B" w:rsidRPr="002C7A32">
              <w:rPr>
                <w:rFonts w:cstheme="minorHAnsi"/>
              </w:rPr>
              <w:t>-</w:t>
            </w:r>
            <w:r w:rsidR="00F7468F" w:rsidRPr="002C7A32">
              <w:rPr>
                <w:rFonts w:cstheme="minorHAnsi"/>
              </w:rPr>
              <w:t>Taking Guide</w:t>
            </w:r>
          </w:p>
          <w:p w14:paraId="5B3EB72E" w14:textId="43810C44" w:rsidR="006A7F10" w:rsidRPr="002C7A32" w:rsidRDefault="002C7A32" w:rsidP="002C7A32">
            <w:pPr>
              <w:ind w:left="-14"/>
              <w:rPr>
                <w:rFonts w:cstheme="minorHAnsi"/>
              </w:rPr>
            </w:pPr>
            <w:r w:rsidRPr="002C7A32">
              <w:rPr>
                <w:rFonts w:cstheme="minorHAnsi"/>
                <w:b/>
                <w:bCs/>
              </w:rPr>
              <w:t xml:space="preserve">VRW </w:t>
            </w:r>
            <w:r w:rsidR="006A7F10" w:rsidRPr="002C7A32">
              <w:rPr>
                <w:rFonts w:cstheme="minorHAnsi"/>
              </w:rPr>
              <w:t>Exploring Health and Wellness Vocabulary Review Worksheet</w:t>
            </w:r>
          </w:p>
          <w:p w14:paraId="07D19BD7" w14:textId="009E2DD5" w:rsidR="006A7F10" w:rsidRDefault="002C7A32" w:rsidP="002C7A32">
            <w:pPr>
              <w:ind w:left="-14"/>
              <w:rPr>
                <w:rFonts w:cstheme="minorHAnsi"/>
              </w:rPr>
            </w:pPr>
            <w:r w:rsidRPr="002C7A32">
              <w:rPr>
                <w:rFonts w:cstheme="minorHAnsi"/>
                <w:b/>
                <w:bCs/>
              </w:rPr>
              <w:t xml:space="preserve">SBW </w:t>
            </w:r>
            <w:r w:rsidR="006A7F10" w:rsidRPr="002C7A32">
              <w:rPr>
                <w:rFonts w:cstheme="minorHAnsi"/>
              </w:rPr>
              <w:t xml:space="preserve">Influences on </w:t>
            </w:r>
            <w:r>
              <w:rPr>
                <w:rFonts w:cstheme="minorHAnsi"/>
              </w:rPr>
              <w:t>Your</w:t>
            </w:r>
            <w:r w:rsidR="006A7F10" w:rsidRPr="002C7A32">
              <w:rPr>
                <w:rFonts w:cstheme="minorHAnsi"/>
              </w:rPr>
              <w:t xml:space="preserve"> Wellness </w:t>
            </w:r>
            <w:ins w:id="9" w:author="Melissa Feld" w:date="2020-11-19T13:39:00Z">
              <w:r w:rsidR="003C4721">
                <w:rPr>
                  <w:rFonts w:cstheme="minorHAnsi"/>
                  <w:color w:val="000000"/>
                </w:rPr>
                <w:t xml:space="preserve">Skill-Building Challenge </w:t>
              </w:r>
            </w:ins>
            <w:r w:rsidR="006A7F10" w:rsidRPr="002C7A32">
              <w:rPr>
                <w:rFonts w:cstheme="minorHAnsi"/>
              </w:rPr>
              <w:t>Worksheet</w:t>
            </w:r>
          </w:p>
          <w:p w14:paraId="74D4BE21" w14:textId="37776DBD" w:rsidR="00231770" w:rsidRPr="002C7A32" w:rsidRDefault="00231770" w:rsidP="002C7A32">
            <w:pPr>
              <w:ind w:left="-14"/>
              <w:rPr>
                <w:rFonts w:cstheme="minorHAnsi"/>
              </w:rPr>
            </w:pPr>
            <w:r>
              <w:rPr>
                <w:rFonts w:cstheme="minorHAnsi"/>
                <w:b/>
                <w:bCs/>
              </w:rPr>
              <w:t xml:space="preserve">PPT </w:t>
            </w:r>
            <w:r w:rsidRPr="004D755B">
              <w:rPr>
                <w:rFonts w:cstheme="minorHAnsi"/>
              </w:rPr>
              <w:t>Exploring Health and Wellness</w:t>
            </w:r>
          </w:p>
          <w:p w14:paraId="123942CA" w14:textId="7C771309" w:rsidR="006A7F10" w:rsidRPr="002C7A32" w:rsidRDefault="002C7A32" w:rsidP="002C7A32">
            <w:pPr>
              <w:ind w:left="-14"/>
              <w:rPr>
                <w:rFonts w:cstheme="minorHAnsi"/>
              </w:rPr>
            </w:pPr>
            <w:r>
              <w:rPr>
                <w:rFonts w:cstheme="minorHAnsi"/>
                <w:b/>
                <w:bCs/>
              </w:rPr>
              <w:t>LQ</w:t>
            </w:r>
            <w:r w:rsidRPr="002C7A32">
              <w:rPr>
                <w:rFonts w:cstheme="minorHAnsi"/>
                <w:b/>
                <w:bCs/>
              </w:rPr>
              <w:t xml:space="preserve"> </w:t>
            </w:r>
            <w:r w:rsidR="006A7F10" w:rsidRPr="002C7A32">
              <w:rPr>
                <w:rFonts w:cstheme="minorHAnsi"/>
              </w:rPr>
              <w:t>Exploring Health and Wellness Quiz</w:t>
            </w:r>
          </w:p>
        </w:tc>
        <w:tc>
          <w:tcPr>
            <w:tcW w:w="1284" w:type="pct"/>
          </w:tcPr>
          <w:p w14:paraId="1B14FF49" w14:textId="77777777" w:rsidR="003C4721" w:rsidRPr="001C32E9" w:rsidRDefault="003C4721" w:rsidP="003C4721">
            <w:pPr>
              <w:rPr>
                <w:ins w:id="10" w:author="Melissa Feld" w:date="2020-11-19T13:39:00Z"/>
              </w:rPr>
            </w:pPr>
            <w:ins w:id="11" w:author="Melissa Feld" w:date="2020-11-19T13:39:00Z">
              <w:r w:rsidRPr="0052782D">
                <w:rPr>
                  <w:b/>
                  <w:bCs/>
                </w:rPr>
                <w:t>LP</w:t>
              </w:r>
              <w:r w:rsidRPr="001C32E9">
                <w:t xml:space="preserve"> Note</w:t>
              </w:r>
              <w:r>
                <w:t>-</w:t>
              </w:r>
              <w:r w:rsidRPr="001C32E9">
                <w:t>Taking Guide</w:t>
              </w:r>
            </w:ins>
          </w:p>
          <w:p w14:paraId="0F92626C" w14:textId="2EB77BDA" w:rsidR="003C4721" w:rsidRPr="001C32E9" w:rsidRDefault="003C4721" w:rsidP="003C4721">
            <w:pPr>
              <w:rPr>
                <w:ins w:id="12" w:author="Melissa Feld" w:date="2020-11-19T13:39:00Z"/>
              </w:rPr>
            </w:pPr>
            <w:ins w:id="13" w:author="Melissa Feld" w:date="2020-11-19T13:39:00Z">
              <w:r w:rsidRPr="0052782D">
                <w:rPr>
                  <w:b/>
                  <w:bCs/>
                </w:rPr>
                <w:t>LP</w:t>
              </w:r>
              <w:r w:rsidRPr="001C32E9">
                <w:t xml:space="preserve"> ELL </w:t>
              </w:r>
            </w:ins>
            <w:ins w:id="14" w:author="Melissa Feld" w:date="2020-11-19T13:45:00Z">
              <w:r w:rsidR="00662822" w:rsidRPr="004D755B">
                <w:rPr>
                  <w:rFonts w:cstheme="minorHAnsi"/>
                </w:rPr>
                <w:t>Exploring Health and Wellness</w:t>
              </w:r>
              <w:r w:rsidR="00662822" w:rsidRPr="001C32E9">
                <w:t xml:space="preserve"> </w:t>
              </w:r>
            </w:ins>
            <w:ins w:id="15" w:author="Melissa Feld" w:date="2020-11-19T13:39:00Z">
              <w:r w:rsidRPr="001C32E9">
                <w:t>Vocabulary Review Worksheet</w:t>
              </w:r>
            </w:ins>
          </w:p>
          <w:p w14:paraId="7DD686F9" w14:textId="77777777" w:rsidR="003C4721" w:rsidRDefault="003C4721" w:rsidP="003C4721">
            <w:pPr>
              <w:rPr>
                <w:ins w:id="16" w:author="Melissa Feld" w:date="2020-11-19T13:39:00Z"/>
              </w:rPr>
            </w:pPr>
            <w:ins w:id="17" w:author="Melissa Feld" w:date="2020-11-19T13:39:00Z">
              <w:r w:rsidRPr="001765F9">
                <w:rPr>
                  <w:b/>
                  <w:bCs/>
                </w:rPr>
                <w:t>AS</w:t>
              </w:r>
              <w:r>
                <w:t xml:space="preserve"> Self-Assessment Worksheet</w:t>
              </w:r>
            </w:ins>
          </w:p>
          <w:p w14:paraId="2A04F213" w14:textId="77777777" w:rsidR="003C4721" w:rsidRDefault="003C4721" w:rsidP="003C4721">
            <w:pPr>
              <w:rPr>
                <w:ins w:id="18" w:author="Melissa Feld" w:date="2020-11-19T13:39:00Z"/>
              </w:rPr>
            </w:pPr>
            <w:ins w:id="19" w:author="Melissa Feld" w:date="2020-11-19T13:39:00Z">
              <w:r w:rsidRPr="001765F9">
                <w:rPr>
                  <w:b/>
                  <w:bCs/>
                </w:rPr>
                <w:t>AS</w:t>
              </w:r>
              <w:r>
                <w:t xml:space="preserve"> Vocabulary Review Worksheet </w:t>
              </w:r>
            </w:ins>
          </w:p>
          <w:p w14:paraId="1AC780DF" w14:textId="77777777" w:rsidR="003C4721" w:rsidRDefault="003C4721" w:rsidP="003C4721">
            <w:pPr>
              <w:rPr>
                <w:ins w:id="20" w:author="Melissa Feld" w:date="2020-11-19T13:39:00Z"/>
              </w:rPr>
            </w:pPr>
            <w:ins w:id="21" w:author="Melissa Feld" w:date="2020-11-19T13:39:00Z">
              <w:r w:rsidRPr="001765F9">
                <w:rPr>
                  <w:b/>
                  <w:bCs/>
                </w:rPr>
                <w:t>AS</w:t>
              </w:r>
              <w:r>
                <w:t xml:space="preserve"> Skill Building Challenge Worksheet</w:t>
              </w:r>
            </w:ins>
          </w:p>
          <w:p w14:paraId="72A7A6CD" w14:textId="77777777" w:rsidR="003C4721" w:rsidRPr="001C32E9" w:rsidRDefault="003C4721" w:rsidP="003C4721">
            <w:pPr>
              <w:rPr>
                <w:ins w:id="22" w:author="Melissa Feld" w:date="2020-11-19T13:39:00Z"/>
              </w:rPr>
            </w:pPr>
            <w:ins w:id="23" w:author="Melissa Feld" w:date="2020-11-19T13:39:00Z">
              <w:r w:rsidRPr="0052782D">
                <w:rPr>
                  <w:b/>
                  <w:bCs/>
                </w:rPr>
                <w:t>MP</w:t>
              </w:r>
              <w:r w:rsidRPr="001C32E9">
                <w:t xml:space="preserve"> Thinking Critically (Chapter Review)</w:t>
              </w:r>
            </w:ins>
          </w:p>
          <w:p w14:paraId="5ADA5603" w14:textId="24B704BB" w:rsidR="000F46DC" w:rsidRPr="002C7A32" w:rsidDel="003C4721" w:rsidRDefault="003C4721" w:rsidP="003C4721">
            <w:pPr>
              <w:ind w:left="-14"/>
              <w:rPr>
                <w:del w:id="24" w:author="Melissa Feld" w:date="2020-11-19T13:39:00Z"/>
                <w:rFonts w:cstheme="minorHAnsi"/>
              </w:rPr>
            </w:pPr>
            <w:ins w:id="25" w:author="Melissa Feld" w:date="2020-11-19T13:39:00Z">
              <w:r w:rsidRPr="0052782D">
                <w:rPr>
                  <w:b/>
                  <w:bCs/>
                </w:rPr>
                <w:t>MP</w:t>
              </w:r>
              <w:r w:rsidRPr="001C32E9">
                <w:t xml:space="preserve"> Take it Home (Chapter Review)</w:t>
              </w:r>
            </w:ins>
            <w:del w:id="26" w:author="Melissa Feld" w:date="2020-11-19T13:39:00Z">
              <w:r w:rsidR="006A7F10" w:rsidRPr="002C7A32" w:rsidDel="003C4721">
                <w:rPr>
                  <w:rFonts w:cstheme="minorHAnsi"/>
                  <w:b/>
                  <w:bCs/>
                </w:rPr>
                <w:delText>ELL</w:delText>
              </w:r>
              <w:r w:rsidR="006A7F10" w:rsidRPr="002C7A32" w:rsidDel="003C4721">
                <w:rPr>
                  <w:rFonts w:cstheme="minorHAnsi"/>
                </w:rPr>
                <w:delText xml:space="preserve"> Exploring Health and Wellness Vocabulary Worksheet</w:delText>
              </w:r>
            </w:del>
          </w:p>
          <w:p w14:paraId="39C3FACD" w14:textId="5A416D8F" w:rsidR="006A7F10" w:rsidRPr="002C7A32" w:rsidRDefault="00231770" w:rsidP="002C7A32">
            <w:pPr>
              <w:ind w:left="-14"/>
              <w:rPr>
                <w:rFonts w:cstheme="minorHAnsi"/>
              </w:rPr>
            </w:pPr>
            <w:del w:id="27" w:author="Melissa Feld" w:date="2020-11-19T13:39:00Z">
              <w:r w:rsidRPr="00231770" w:rsidDel="003C4721">
                <w:rPr>
                  <w:rFonts w:cstheme="minorHAnsi"/>
                  <w:b/>
                  <w:bCs/>
                </w:rPr>
                <w:delText xml:space="preserve">LP </w:delText>
              </w:r>
              <w:r w:rsidR="006A7F10" w:rsidRPr="002C7A32" w:rsidDel="003C4721">
                <w:rPr>
                  <w:rFonts w:cstheme="minorHAnsi"/>
                </w:rPr>
                <w:delText>Challenge Activity</w:delText>
              </w:r>
            </w:del>
          </w:p>
        </w:tc>
      </w:tr>
      <w:tr w:rsidR="000F46DC" w:rsidRPr="004D755B" w14:paraId="0BE393BD" w14:textId="77777777" w:rsidTr="000F46DC">
        <w:tc>
          <w:tcPr>
            <w:tcW w:w="763" w:type="pct"/>
          </w:tcPr>
          <w:p w14:paraId="02468006" w14:textId="2AC3A2C2" w:rsidR="000F46DC" w:rsidRPr="004D755B" w:rsidRDefault="00167960">
            <w:pPr>
              <w:rPr>
                <w:rFonts w:cstheme="minorHAnsi"/>
              </w:rPr>
            </w:pPr>
            <w:r w:rsidRPr="004D755B">
              <w:rPr>
                <w:rFonts w:cstheme="minorHAnsi"/>
              </w:rPr>
              <w:t xml:space="preserve">Lesson 1.2 </w:t>
            </w:r>
            <w:r w:rsidR="00A66F58" w:rsidRPr="004D755B">
              <w:rPr>
                <w:rFonts w:cstheme="minorHAnsi"/>
              </w:rPr>
              <w:t>Developing Skills for Healthy Living</w:t>
            </w:r>
          </w:p>
        </w:tc>
        <w:tc>
          <w:tcPr>
            <w:tcW w:w="1237" w:type="pct"/>
          </w:tcPr>
          <w:p w14:paraId="09B36E95" w14:textId="77777777" w:rsidR="004D755B" w:rsidRPr="004D755B" w:rsidRDefault="004D755B" w:rsidP="004D755B">
            <w:pPr>
              <w:pStyle w:val="ListParagraph"/>
              <w:numPr>
                <w:ilvl w:val="0"/>
                <w:numId w:val="5"/>
              </w:numPr>
              <w:ind w:left="331"/>
              <w:rPr>
                <w:rFonts w:cstheme="minorHAnsi"/>
              </w:rPr>
            </w:pPr>
            <w:r w:rsidRPr="004D755B">
              <w:rPr>
                <w:rFonts w:cstheme="minorHAnsi"/>
              </w:rPr>
              <w:t>Explain what health literacy is and why it is important.</w:t>
            </w:r>
          </w:p>
          <w:p w14:paraId="2D88AFD0" w14:textId="6FB18E77" w:rsidR="004D755B" w:rsidRPr="004D755B" w:rsidRDefault="004D755B" w:rsidP="004D755B">
            <w:pPr>
              <w:pStyle w:val="ListParagraph"/>
              <w:numPr>
                <w:ilvl w:val="0"/>
                <w:numId w:val="5"/>
              </w:numPr>
              <w:ind w:left="331"/>
              <w:rPr>
                <w:rFonts w:cstheme="minorHAnsi"/>
              </w:rPr>
            </w:pPr>
            <w:r w:rsidRPr="004D755B">
              <w:rPr>
                <w:rFonts w:cstheme="minorHAnsi"/>
              </w:rPr>
              <w:t>Identify five major influences on health.</w:t>
            </w:r>
          </w:p>
          <w:p w14:paraId="6FCD7F00" w14:textId="6BE59F2C" w:rsidR="004D755B" w:rsidRPr="004D755B" w:rsidRDefault="004D755B" w:rsidP="004D755B">
            <w:pPr>
              <w:pStyle w:val="ListParagraph"/>
              <w:numPr>
                <w:ilvl w:val="0"/>
                <w:numId w:val="5"/>
              </w:numPr>
              <w:ind w:left="331"/>
              <w:rPr>
                <w:rFonts w:cstheme="minorHAnsi"/>
              </w:rPr>
            </w:pPr>
            <w:r w:rsidRPr="004D755B">
              <w:rPr>
                <w:rFonts w:cstheme="minorHAnsi"/>
              </w:rPr>
              <w:t>Identify the eight health skills.</w:t>
            </w:r>
          </w:p>
          <w:p w14:paraId="186007E3" w14:textId="6236D260" w:rsidR="004D755B" w:rsidRPr="004D755B" w:rsidRDefault="004D755B" w:rsidP="004D755B">
            <w:pPr>
              <w:pStyle w:val="ListParagraph"/>
              <w:numPr>
                <w:ilvl w:val="0"/>
                <w:numId w:val="5"/>
              </w:numPr>
              <w:ind w:left="331"/>
              <w:rPr>
                <w:rFonts w:cstheme="minorHAnsi"/>
              </w:rPr>
            </w:pPr>
            <w:r w:rsidRPr="004D755B">
              <w:rPr>
                <w:rFonts w:cstheme="minorHAnsi"/>
              </w:rPr>
              <w:t>Compare and contrast short- and long-term goals.</w:t>
            </w:r>
          </w:p>
          <w:p w14:paraId="65AA0F63" w14:textId="47905809" w:rsidR="000F46DC" w:rsidRPr="004D755B" w:rsidRDefault="004D755B" w:rsidP="004D755B">
            <w:pPr>
              <w:pStyle w:val="ListParagraph"/>
              <w:numPr>
                <w:ilvl w:val="0"/>
                <w:numId w:val="5"/>
              </w:numPr>
              <w:ind w:left="331"/>
              <w:rPr>
                <w:rFonts w:cstheme="minorHAnsi"/>
              </w:rPr>
            </w:pPr>
            <w:r w:rsidRPr="004D755B">
              <w:rPr>
                <w:rFonts w:cstheme="minorHAnsi"/>
              </w:rPr>
              <w:t>Define advocacy.</w:t>
            </w:r>
          </w:p>
        </w:tc>
        <w:tc>
          <w:tcPr>
            <w:tcW w:w="431" w:type="pct"/>
          </w:tcPr>
          <w:p w14:paraId="64D9865E" w14:textId="77777777" w:rsidR="000F46DC" w:rsidRPr="004D755B" w:rsidRDefault="0096474F">
            <w:pPr>
              <w:rPr>
                <w:rFonts w:cstheme="minorHAnsi"/>
              </w:rPr>
            </w:pPr>
            <w:r w:rsidRPr="004D755B">
              <w:rPr>
                <w:rFonts w:cstheme="minorHAnsi"/>
              </w:rPr>
              <w:t>4.8.1</w:t>
            </w:r>
          </w:p>
          <w:p w14:paraId="0C5F16CD" w14:textId="77777777" w:rsidR="0096474F" w:rsidRPr="004D755B" w:rsidRDefault="0096474F">
            <w:pPr>
              <w:rPr>
                <w:rFonts w:cstheme="minorHAnsi"/>
              </w:rPr>
            </w:pPr>
            <w:r w:rsidRPr="004D755B">
              <w:rPr>
                <w:rFonts w:cstheme="minorHAnsi"/>
              </w:rPr>
              <w:t>8.8.1</w:t>
            </w:r>
          </w:p>
          <w:p w14:paraId="02C34711" w14:textId="77777777" w:rsidR="0096474F" w:rsidRPr="004D755B" w:rsidRDefault="0096474F">
            <w:pPr>
              <w:rPr>
                <w:rFonts w:cstheme="minorHAnsi"/>
              </w:rPr>
            </w:pPr>
            <w:r w:rsidRPr="004D755B">
              <w:rPr>
                <w:rFonts w:cstheme="minorHAnsi"/>
              </w:rPr>
              <w:t>8.8.3</w:t>
            </w:r>
          </w:p>
          <w:p w14:paraId="481D456C" w14:textId="1E2F53DB" w:rsidR="0096474F" w:rsidRPr="004D755B" w:rsidRDefault="0096474F">
            <w:pPr>
              <w:rPr>
                <w:rFonts w:cstheme="minorHAnsi"/>
              </w:rPr>
            </w:pPr>
            <w:r w:rsidRPr="004D755B">
              <w:rPr>
                <w:rFonts w:cstheme="minorHAnsi"/>
              </w:rPr>
              <w:t>8.8.4</w:t>
            </w:r>
          </w:p>
        </w:tc>
        <w:tc>
          <w:tcPr>
            <w:tcW w:w="1285" w:type="pct"/>
          </w:tcPr>
          <w:p w14:paraId="1B92AB8B" w14:textId="549706BC" w:rsidR="000F46DC" w:rsidRPr="002C7A32" w:rsidRDefault="002C7A32" w:rsidP="002C7A32">
            <w:pPr>
              <w:ind w:left="-14"/>
              <w:rPr>
                <w:rFonts w:cstheme="minorHAnsi"/>
              </w:rPr>
            </w:pPr>
            <w:r w:rsidRPr="002C7A32">
              <w:rPr>
                <w:rFonts w:cstheme="minorHAnsi"/>
                <w:b/>
                <w:bCs/>
              </w:rPr>
              <w:t xml:space="preserve">NTG </w:t>
            </w:r>
            <w:r w:rsidR="00A66F58" w:rsidRPr="002C7A32">
              <w:rPr>
                <w:rFonts w:cstheme="minorHAnsi"/>
              </w:rPr>
              <w:t>Developing Skills for Healthy Living Note</w:t>
            </w:r>
            <w:r w:rsidR="004D755B" w:rsidRPr="002C7A32">
              <w:rPr>
                <w:rFonts w:cstheme="minorHAnsi"/>
              </w:rPr>
              <w:t>-</w:t>
            </w:r>
            <w:r w:rsidR="00A66F58" w:rsidRPr="002C7A32">
              <w:rPr>
                <w:rFonts w:cstheme="minorHAnsi"/>
              </w:rPr>
              <w:t>Taking Guide</w:t>
            </w:r>
          </w:p>
          <w:p w14:paraId="4E3EA492" w14:textId="2E3BE845" w:rsidR="00A66F58" w:rsidRPr="002C7A32" w:rsidRDefault="002C7A32" w:rsidP="002C7A32">
            <w:pPr>
              <w:ind w:left="-14"/>
              <w:rPr>
                <w:rFonts w:cstheme="minorHAnsi"/>
              </w:rPr>
            </w:pPr>
            <w:r w:rsidRPr="002C7A32">
              <w:rPr>
                <w:rFonts w:cstheme="minorHAnsi"/>
                <w:b/>
                <w:bCs/>
              </w:rPr>
              <w:t xml:space="preserve">VRW </w:t>
            </w:r>
            <w:r w:rsidR="00A66F58" w:rsidRPr="002C7A32">
              <w:rPr>
                <w:rFonts w:cstheme="minorHAnsi"/>
              </w:rPr>
              <w:t>Developing Skills for Healthy Living Vocabulary Review Worksheet</w:t>
            </w:r>
          </w:p>
          <w:p w14:paraId="470864FD" w14:textId="4F50F4C8" w:rsidR="00A66F58" w:rsidRDefault="002C7A32" w:rsidP="002C7A32">
            <w:pPr>
              <w:ind w:left="-14"/>
              <w:rPr>
                <w:rFonts w:cstheme="minorHAnsi"/>
              </w:rPr>
            </w:pPr>
            <w:r w:rsidRPr="002C7A32">
              <w:rPr>
                <w:rFonts w:cstheme="minorHAnsi"/>
                <w:b/>
                <w:bCs/>
              </w:rPr>
              <w:t xml:space="preserve">SBW </w:t>
            </w:r>
            <w:r>
              <w:rPr>
                <w:rFonts w:cstheme="minorHAnsi"/>
              </w:rPr>
              <w:t>Healthy Communication</w:t>
            </w:r>
            <w:r w:rsidR="00A66F58" w:rsidRPr="002C7A32">
              <w:rPr>
                <w:rFonts w:cstheme="minorHAnsi"/>
              </w:rPr>
              <w:t xml:space="preserve"> </w:t>
            </w:r>
            <w:ins w:id="28" w:author="Melissa Feld" w:date="2020-11-19T13:39:00Z">
              <w:r w:rsidR="003C4721">
                <w:rPr>
                  <w:rFonts w:cstheme="minorHAnsi"/>
                  <w:color w:val="000000"/>
                </w:rPr>
                <w:t xml:space="preserve">Skill-Building Challenge </w:t>
              </w:r>
            </w:ins>
            <w:r w:rsidR="00A66F58" w:rsidRPr="002C7A32">
              <w:rPr>
                <w:rFonts w:cstheme="minorHAnsi"/>
              </w:rPr>
              <w:t>Worksheet</w:t>
            </w:r>
          </w:p>
          <w:p w14:paraId="2130CD4B" w14:textId="00E6E7DD" w:rsidR="00231770" w:rsidRPr="00231770" w:rsidRDefault="00231770" w:rsidP="002C7A32">
            <w:pPr>
              <w:ind w:left="-14"/>
              <w:rPr>
                <w:rFonts w:cstheme="minorHAnsi"/>
              </w:rPr>
            </w:pPr>
            <w:r>
              <w:rPr>
                <w:rFonts w:cstheme="minorHAnsi"/>
                <w:b/>
                <w:bCs/>
              </w:rPr>
              <w:t xml:space="preserve">PPT </w:t>
            </w:r>
            <w:r w:rsidRPr="004D755B">
              <w:rPr>
                <w:rFonts w:cstheme="minorHAnsi"/>
              </w:rPr>
              <w:t>Developing Skills for Healthy Living</w:t>
            </w:r>
          </w:p>
          <w:p w14:paraId="25FD25C4" w14:textId="6CA23C11" w:rsidR="00A66F58" w:rsidRPr="002C7A32" w:rsidRDefault="002C7A32" w:rsidP="002C7A32">
            <w:pPr>
              <w:ind w:left="-14"/>
              <w:rPr>
                <w:rFonts w:cstheme="minorHAnsi"/>
              </w:rPr>
            </w:pPr>
            <w:r>
              <w:rPr>
                <w:rFonts w:cstheme="minorHAnsi"/>
                <w:b/>
                <w:bCs/>
              </w:rPr>
              <w:t>LQ</w:t>
            </w:r>
            <w:r w:rsidRPr="002C7A32">
              <w:rPr>
                <w:rFonts w:cstheme="minorHAnsi"/>
                <w:b/>
                <w:bCs/>
              </w:rPr>
              <w:t xml:space="preserve"> </w:t>
            </w:r>
            <w:r w:rsidR="00A66F58" w:rsidRPr="002C7A32">
              <w:rPr>
                <w:rFonts w:cstheme="minorHAnsi"/>
              </w:rPr>
              <w:t>Developing Skills for Healthy Living Quiz</w:t>
            </w:r>
          </w:p>
        </w:tc>
        <w:tc>
          <w:tcPr>
            <w:tcW w:w="1284" w:type="pct"/>
          </w:tcPr>
          <w:p w14:paraId="01916813" w14:textId="77777777" w:rsidR="003C4721" w:rsidRPr="001C32E9" w:rsidRDefault="003C4721" w:rsidP="003C4721">
            <w:pPr>
              <w:rPr>
                <w:ins w:id="29" w:author="Melissa Feld" w:date="2020-11-19T13:39:00Z"/>
              </w:rPr>
            </w:pPr>
            <w:ins w:id="30" w:author="Melissa Feld" w:date="2020-11-19T13:39:00Z">
              <w:r w:rsidRPr="0052782D">
                <w:rPr>
                  <w:b/>
                  <w:bCs/>
                </w:rPr>
                <w:t>LP</w:t>
              </w:r>
              <w:r w:rsidRPr="001C32E9">
                <w:t xml:space="preserve"> Note</w:t>
              </w:r>
              <w:r>
                <w:t>-</w:t>
              </w:r>
              <w:r w:rsidRPr="001C32E9">
                <w:t>Taking Guide</w:t>
              </w:r>
            </w:ins>
          </w:p>
          <w:p w14:paraId="42525CB2" w14:textId="2ED51406" w:rsidR="003C4721" w:rsidRPr="001C32E9" w:rsidRDefault="003C4721" w:rsidP="003C4721">
            <w:pPr>
              <w:rPr>
                <w:ins w:id="31" w:author="Melissa Feld" w:date="2020-11-19T13:39:00Z"/>
              </w:rPr>
            </w:pPr>
            <w:ins w:id="32" w:author="Melissa Feld" w:date="2020-11-19T13:39:00Z">
              <w:r w:rsidRPr="0052782D">
                <w:rPr>
                  <w:b/>
                  <w:bCs/>
                </w:rPr>
                <w:t>LP</w:t>
              </w:r>
              <w:r w:rsidRPr="001C32E9">
                <w:t xml:space="preserve"> ELL </w:t>
              </w:r>
            </w:ins>
            <w:ins w:id="33" w:author="Melissa Feld" w:date="2020-11-19T13:45:00Z">
              <w:r w:rsidR="00662822" w:rsidRPr="004D755B">
                <w:rPr>
                  <w:rFonts w:cstheme="minorHAnsi"/>
                </w:rPr>
                <w:t>Developing Skills for Healthy Living</w:t>
              </w:r>
              <w:r w:rsidR="00662822" w:rsidRPr="001C32E9">
                <w:t xml:space="preserve"> </w:t>
              </w:r>
            </w:ins>
            <w:ins w:id="34" w:author="Melissa Feld" w:date="2020-11-19T13:39:00Z">
              <w:r w:rsidRPr="001C32E9">
                <w:t>Vocabulary Review Worksheet</w:t>
              </w:r>
            </w:ins>
          </w:p>
          <w:p w14:paraId="6CBAF08E" w14:textId="77777777" w:rsidR="003C4721" w:rsidRDefault="003C4721" w:rsidP="003C4721">
            <w:pPr>
              <w:rPr>
                <w:ins w:id="35" w:author="Melissa Feld" w:date="2020-11-19T13:39:00Z"/>
              </w:rPr>
            </w:pPr>
            <w:ins w:id="36" w:author="Melissa Feld" w:date="2020-11-19T13:39:00Z">
              <w:r w:rsidRPr="001765F9">
                <w:rPr>
                  <w:b/>
                  <w:bCs/>
                </w:rPr>
                <w:t>AS</w:t>
              </w:r>
              <w:r>
                <w:t xml:space="preserve"> Self-Assessment Worksheet</w:t>
              </w:r>
            </w:ins>
          </w:p>
          <w:p w14:paraId="5AAB5F5C" w14:textId="77777777" w:rsidR="003C4721" w:rsidRDefault="003C4721" w:rsidP="003C4721">
            <w:pPr>
              <w:rPr>
                <w:ins w:id="37" w:author="Melissa Feld" w:date="2020-11-19T13:39:00Z"/>
              </w:rPr>
            </w:pPr>
            <w:ins w:id="38" w:author="Melissa Feld" w:date="2020-11-19T13:39:00Z">
              <w:r w:rsidRPr="001765F9">
                <w:rPr>
                  <w:b/>
                  <w:bCs/>
                </w:rPr>
                <w:t>AS</w:t>
              </w:r>
              <w:r>
                <w:t xml:space="preserve"> Vocabulary Review Worksheet </w:t>
              </w:r>
            </w:ins>
          </w:p>
          <w:p w14:paraId="7B763C49" w14:textId="77777777" w:rsidR="003C4721" w:rsidRDefault="003C4721" w:rsidP="003C4721">
            <w:pPr>
              <w:rPr>
                <w:ins w:id="39" w:author="Melissa Feld" w:date="2020-11-19T13:39:00Z"/>
              </w:rPr>
            </w:pPr>
            <w:ins w:id="40" w:author="Melissa Feld" w:date="2020-11-19T13:39:00Z">
              <w:r w:rsidRPr="001765F9">
                <w:rPr>
                  <w:b/>
                  <w:bCs/>
                </w:rPr>
                <w:t>AS</w:t>
              </w:r>
              <w:r>
                <w:t xml:space="preserve"> Skill Building Challenge Worksheet</w:t>
              </w:r>
            </w:ins>
          </w:p>
          <w:p w14:paraId="01F3C3FE" w14:textId="77777777" w:rsidR="003C4721" w:rsidRPr="001C32E9" w:rsidRDefault="003C4721" w:rsidP="003C4721">
            <w:pPr>
              <w:rPr>
                <w:ins w:id="41" w:author="Melissa Feld" w:date="2020-11-19T13:39:00Z"/>
              </w:rPr>
            </w:pPr>
            <w:ins w:id="42" w:author="Melissa Feld" w:date="2020-11-19T13:39:00Z">
              <w:r w:rsidRPr="0052782D">
                <w:rPr>
                  <w:b/>
                  <w:bCs/>
                </w:rPr>
                <w:t>MP</w:t>
              </w:r>
              <w:r w:rsidRPr="001C32E9">
                <w:t xml:space="preserve"> Thinking Critically (Chapter Review)</w:t>
              </w:r>
            </w:ins>
          </w:p>
          <w:p w14:paraId="2B21828D" w14:textId="7FB2AA55" w:rsidR="000F46DC" w:rsidRPr="002C7A32" w:rsidDel="003C4721" w:rsidRDefault="003C4721" w:rsidP="003C4721">
            <w:pPr>
              <w:ind w:left="-14"/>
              <w:rPr>
                <w:del w:id="43" w:author="Melissa Feld" w:date="2020-11-19T13:39:00Z"/>
                <w:rFonts w:cstheme="minorHAnsi"/>
              </w:rPr>
            </w:pPr>
            <w:ins w:id="44" w:author="Melissa Feld" w:date="2020-11-19T13:39:00Z">
              <w:r w:rsidRPr="0052782D">
                <w:rPr>
                  <w:b/>
                  <w:bCs/>
                </w:rPr>
                <w:t>MP</w:t>
              </w:r>
              <w:r w:rsidRPr="001C32E9">
                <w:t xml:space="preserve"> Take it Home (Chapter Review)</w:t>
              </w:r>
            </w:ins>
            <w:del w:id="45" w:author="Melissa Feld" w:date="2020-11-19T13:39:00Z">
              <w:r w:rsidR="00A66F58" w:rsidRPr="002C7A32" w:rsidDel="003C4721">
                <w:rPr>
                  <w:rFonts w:cstheme="minorHAnsi"/>
                  <w:b/>
                  <w:bCs/>
                </w:rPr>
                <w:delText>ELL</w:delText>
              </w:r>
              <w:r w:rsidR="00A66F58" w:rsidRPr="002C7A32" w:rsidDel="003C4721">
                <w:rPr>
                  <w:rFonts w:cstheme="minorHAnsi"/>
                </w:rPr>
                <w:delText xml:space="preserve"> Developing Skills for Healthy Living Vocabulary Worksheet</w:delText>
              </w:r>
            </w:del>
          </w:p>
          <w:p w14:paraId="7B9E8865" w14:textId="668B1AD6" w:rsidR="00A66F58" w:rsidRPr="002C7A32" w:rsidRDefault="00231770" w:rsidP="002C7A32">
            <w:pPr>
              <w:ind w:left="-14"/>
              <w:rPr>
                <w:rFonts w:cstheme="minorHAnsi"/>
              </w:rPr>
            </w:pPr>
            <w:del w:id="46" w:author="Melissa Feld" w:date="2020-11-19T13:39:00Z">
              <w:r w:rsidRPr="00231770" w:rsidDel="003C4721">
                <w:rPr>
                  <w:rFonts w:cstheme="minorHAnsi"/>
                  <w:b/>
                  <w:bCs/>
                </w:rPr>
                <w:lastRenderedPageBreak/>
                <w:delText xml:space="preserve">LP </w:delText>
              </w:r>
              <w:r w:rsidR="00A66F58" w:rsidRPr="002C7A32" w:rsidDel="003C4721">
                <w:rPr>
                  <w:rFonts w:cstheme="minorHAnsi"/>
                </w:rPr>
                <w:delText>Challenge Activity</w:delText>
              </w:r>
            </w:del>
          </w:p>
        </w:tc>
      </w:tr>
      <w:tr w:rsidR="000F46DC" w:rsidRPr="004D755B" w14:paraId="5ED58C20" w14:textId="77777777" w:rsidTr="000F46DC">
        <w:tc>
          <w:tcPr>
            <w:tcW w:w="763" w:type="pct"/>
          </w:tcPr>
          <w:p w14:paraId="0A6D3ECC" w14:textId="77777777" w:rsidR="00167960" w:rsidRPr="004D755B" w:rsidRDefault="00167960">
            <w:pPr>
              <w:rPr>
                <w:rFonts w:cstheme="minorHAnsi"/>
              </w:rPr>
            </w:pPr>
            <w:r w:rsidRPr="004D755B">
              <w:rPr>
                <w:rFonts w:cstheme="minorHAnsi"/>
              </w:rPr>
              <w:lastRenderedPageBreak/>
              <w:t>Lesson 1.3</w:t>
            </w:r>
          </w:p>
          <w:p w14:paraId="34A775AE" w14:textId="50849C4E" w:rsidR="000F46DC" w:rsidRPr="004D755B" w:rsidRDefault="00D6034C">
            <w:pPr>
              <w:rPr>
                <w:rFonts w:cstheme="minorHAnsi"/>
              </w:rPr>
            </w:pPr>
            <w:r w:rsidRPr="004D755B">
              <w:rPr>
                <w:rFonts w:cstheme="minorHAnsi"/>
              </w:rPr>
              <w:t>Your Immune System</w:t>
            </w:r>
          </w:p>
        </w:tc>
        <w:tc>
          <w:tcPr>
            <w:tcW w:w="1237" w:type="pct"/>
          </w:tcPr>
          <w:p w14:paraId="1C31C04B" w14:textId="77777777" w:rsidR="004D755B" w:rsidRPr="004D755B" w:rsidRDefault="004D755B" w:rsidP="004D755B">
            <w:pPr>
              <w:pStyle w:val="Default"/>
              <w:numPr>
                <w:ilvl w:val="0"/>
                <w:numId w:val="7"/>
              </w:numPr>
              <w:ind w:left="360" w:hanging="360"/>
              <w:rPr>
                <w:rFonts w:asciiTheme="minorHAnsi" w:hAnsiTheme="minorHAnsi" w:cstheme="minorHAnsi"/>
                <w:sz w:val="22"/>
                <w:szCs w:val="22"/>
              </w:rPr>
            </w:pPr>
            <w:r w:rsidRPr="004D755B">
              <w:rPr>
                <w:rFonts w:asciiTheme="minorHAnsi" w:hAnsiTheme="minorHAnsi" w:cstheme="minorHAnsi"/>
                <w:sz w:val="22"/>
                <w:szCs w:val="22"/>
              </w:rPr>
              <w:t xml:space="preserve">Identify the major organs and tissues of the immune system. </w:t>
            </w:r>
          </w:p>
          <w:p w14:paraId="3BAAAF4C" w14:textId="77777777" w:rsidR="004D755B" w:rsidRPr="004D755B" w:rsidRDefault="004D755B" w:rsidP="004D755B">
            <w:pPr>
              <w:pStyle w:val="Default"/>
              <w:numPr>
                <w:ilvl w:val="0"/>
                <w:numId w:val="7"/>
              </w:numPr>
              <w:ind w:left="360" w:hanging="360"/>
              <w:rPr>
                <w:rFonts w:asciiTheme="minorHAnsi" w:hAnsiTheme="minorHAnsi" w:cstheme="minorHAnsi"/>
                <w:sz w:val="22"/>
                <w:szCs w:val="22"/>
              </w:rPr>
            </w:pPr>
            <w:r w:rsidRPr="004D755B">
              <w:rPr>
                <w:rFonts w:asciiTheme="minorHAnsi" w:hAnsiTheme="minorHAnsi" w:cstheme="minorHAnsi"/>
                <w:sz w:val="22"/>
                <w:szCs w:val="22"/>
              </w:rPr>
              <w:t xml:space="preserve">Explain the immune response. </w:t>
            </w:r>
          </w:p>
          <w:p w14:paraId="1E13DD57" w14:textId="77777777" w:rsidR="004D755B" w:rsidRPr="004D755B" w:rsidRDefault="004D755B" w:rsidP="004D755B">
            <w:pPr>
              <w:pStyle w:val="Default"/>
              <w:numPr>
                <w:ilvl w:val="0"/>
                <w:numId w:val="7"/>
              </w:numPr>
              <w:ind w:left="360" w:hanging="360"/>
              <w:rPr>
                <w:rFonts w:asciiTheme="minorHAnsi" w:hAnsiTheme="minorHAnsi" w:cstheme="minorHAnsi"/>
                <w:sz w:val="22"/>
                <w:szCs w:val="22"/>
              </w:rPr>
            </w:pPr>
            <w:r w:rsidRPr="004D755B">
              <w:rPr>
                <w:rFonts w:asciiTheme="minorHAnsi" w:hAnsiTheme="minorHAnsi" w:cstheme="minorHAnsi"/>
                <w:sz w:val="22"/>
                <w:szCs w:val="22"/>
              </w:rPr>
              <w:t xml:space="preserve">Explain what a pathogen is and provide two examples. </w:t>
            </w:r>
          </w:p>
          <w:p w14:paraId="7B1F0734" w14:textId="77777777" w:rsidR="004D755B" w:rsidRPr="004D755B" w:rsidRDefault="004D755B" w:rsidP="004D755B">
            <w:pPr>
              <w:pStyle w:val="Default"/>
              <w:numPr>
                <w:ilvl w:val="0"/>
                <w:numId w:val="7"/>
              </w:numPr>
              <w:ind w:left="360" w:hanging="360"/>
              <w:rPr>
                <w:rFonts w:asciiTheme="minorHAnsi" w:hAnsiTheme="minorHAnsi" w:cstheme="minorHAnsi"/>
                <w:sz w:val="22"/>
                <w:szCs w:val="22"/>
              </w:rPr>
            </w:pPr>
            <w:r w:rsidRPr="004D755B">
              <w:rPr>
                <w:rFonts w:asciiTheme="minorHAnsi" w:hAnsiTheme="minorHAnsi" w:cstheme="minorHAnsi"/>
                <w:sz w:val="22"/>
                <w:szCs w:val="22"/>
              </w:rPr>
              <w:t xml:space="preserve">Describe four different problems the immune system could have. </w:t>
            </w:r>
          </w:p>
          <w:p w14:paraId="175A5AA5" w14:textId="36F0A124" w:rsidR="000F46DC" w:rsidRPr="004D755B" w:rsidRDefault="004D755B" w:rsidP="004D755B">
            <w:pPr>
              <w:pStyle w:val="Default"/>
              <w:numPr>
                <w:ilvl w:val="0"/>
                <w:numId w:val="7"/>
              </w:numPr>
              <w:ind w:left="360" w:hanging="360"/>
              <w:rPr>
                <w:rFonts w:asciiTheme="minorHAnsi" w:hAnsiTheme="minorHAnsi" w:cstheme="minorHAnsi"/>
                <w:sz w:val="22"/>
                <w:szCs w:val="22"/>
              </w:rPr>
            </w:pPr>
            <w:r w:rsidRPr="004D755B">
              <w:rPr>
                <w:rFonts w:asciiTheme="minorHAnsi" w:hAnsiTheme="minorHAnsi" w:cstheme="minorHAnsi"/>
                <w:sz w:val="22"/>
                <w:szCs w:val="22"/>
              </w:rPr>
              <w:t xml:space="preserve">Describe the relationship between stress and immune health. Access valid and reliable information about immune disorders. </w:t>
            </w:r>
          </w:p>
        </w:tc>
        <w:tc>
          <w:tcPr>
            <w:tcW w:w="431" w:type="pct"/>
          </w:tcPr>
          <w:p w14:paraId="2529F9E9" w14:textId="073187A6" w:rsidR="00311861" w:rsidRPr="004D755B" w:rsidRDefault="00311861">
            <w:pPr>
              <w:rPr>
                <w:rFonts w:cstheme="minorHAnsi"/>
              </w:rPr>
            </w:pPr>
            <w:r w:rsidRPr="004D755B">
              <w:rPr>
                <w:rFonts w:cstheme="minorHAnsi"/>
              </w:rPr>
              <w:t>1.8.2</w:t>
            </w:r>
          </w:p>
          <w:p w14:paraId="122DABE5" w14:textId="640A90C9" w:rsidR="005B29FB" w:rsidRPr="004D755B" w:rsidRDefault="005B29FB">
            <w:pPr>
              <w:rPr>
                <w:rFonts w:cstheme="minorHAnsi"/>
              </w:rPr>
            </w:pPr>
            <w:r w:rsidRPr="004D755B">
              <w:rPr>
                <w:rFonts w:cstheme="minorHAnsi"/>
              </w:rPr>
              <w:t>1.8.3</w:t>
            </w:r>
          </w:p>
          <w:p w14:paraId="1B8364BD" w14:textId="77777777" w:rsidR="00311861" w:rsidRPr="004D755B" w:rsidRDefault="00311861">
            <w:pPr>
              <w:rPr>
                <w:rFonts w:cstheme="minorHAnsi"/>
              </w:rPr>
            </w:pPr>
            <w:r w:rsidRPr="004D755B">
              <w:rPr>
                <w:rFonts w:cstheme="minorHAnsi"/>
              </w:rPr>
              <w:t>3.8.1</w:t>
            </w:r>
          </w:p>
          <w:p w14:paraId="00543BE5" w14:textId="37447243" w:rsidR="00311861" w:rsidRPr="004D755B" w:rsidRDefault="00311861">
            <w:pPr>
              <w:rPr>
                <w:rFonts w:cstheme="minorHAnsi"/>
              </w:rPr>
            </w:pPr>
            <w:r w:rsidRPr="004D755B">
              <w:rPr>
                <w:rFonts w:cstheme="minorHAnsi"/>
              </w:rPr>
              <w:t>3.8.2</w:t>
            </w:r>
          </w:p>
        </w:tc>
        <w:tc>
          <w:tcPr>
            <w:tcW w:w="1285" w:type="pct"/>
          </w:tcPr>
          <w:p w14:paraId="1AEAC46B" w14:textId="40EA41C6" w:rsidR="00D6034C" w:rsidRPr="002C7A32" w:rsidRDefault="002C7A32" w:rsidP="002C7A32">
            <w:pPr>
              <w:ind w:left="-14"/>
              <w:rPr>
                <w:rFonts w:cstheme="minorHAnsi"/>
              </w:rPr>
            </w:pPr>
            <w:r w:rsidRPr="002C7A32">
              <w:rPr>
                <w:rFonts w:cstheme="minorHAnsi"/>
                <w:b/>
                <w:bCs/>
              </w:rPr>
              <w:t xml:space="preserve">NTG </w:t>
            </w:r>
            <w:r w:rsidR="00D6034C" w:rsidRPr="002C7A32">
              <w:rPr>
                <w:rFonts w:cstheme="minorHAnsi"/>
              </w:rPr>
              <w:t>Your Immune System Note</w:t>
            </w:r>
            <w:r w:rsidR="004D755B" w:rsidRPr="002C7A32">
              <w:rPr>
                <w:rFonts w:cstheme="minorHAnsi"/>
              </w:rPr>
              <w:t>-</w:t>
            </w:r>
            <w:r w:rsidR="00D6034C" w:rsidRPr="002C7A32">
              <w:rPr>
                <w:rFonts w:cstheme="minorHAnsi"/>
              </w:rPr>
              <w:t>Taking Guide</w:t>
            </w:r>
          </w:p>
          <w:p w14:paraId="3B7E0AA6" w14:textId="4B4A7C0D" w:rsidR="00D6034C" w:rsidRPr="002C7A32" w:rsidRDefault="002C7A32" w:rsidP="002C7A32">
            <w:pPr>
              <w:ind w:left="-14"/>
              <w:rPr>
                <w:rFonts w:cstheme="minorHAnsi"/>
              </w:rPr>
            </w:pPr>
            <w:r w:rsidRPr="002C7A32">
              <w:rPr>
                <w:rFonts w:cstheme="minorHAnsi"/>
                <w:b/>
                <w:bCs/>
              </w:rPr>
              <w:t xml:space="preserve">VRW </w:t>
            </w:r>
            <w:r w:rsidR="00D6034C" w:rsidRPr="002C7A32">
              <w:rPr>
                <w:rFonts w:cstheme="minorHAnsi"/>
              </w:rPr>
              <w:t>Your Immune System Vocabulary Review Worksheet</w:t>
            </w:r>
          </w:p>
          <w:p w14:paraId="481A2760" w14:textId="6FCB8388" w:rsidR="00D6034C" w:rsidRDefault="002C7A32" w:rsidP="002C7A32">
            <w:pPr>
              <w:ind w:left="-14"/>
              <w:rPr>
                <w:rFonts w:cstheme="minorHAnsi"/>
              </w:rPr>
            </w:pPr>
            <w:r w:rsidRPr="002C7A32">
              <w:rPr>
                <w:rFonts w:cstheme="minorHAnsi"/>
                <w:b/>
                <w:bCs/>
              </w:rPr>
              <w:t xml:space="preserve">SBW </w:t>
            </w:r>
            <w:r w:rsidR="00D6034C" w:rsidRPr="002C7A32">
              <w:rPr>
                <w:rFonts w:cstheme="minorHAnsi"/>
              </w:rPr>
              <w:t xml:space="preserve">Accessing Reliable Information </w:t>
            </w:r>
            <w:ins w:id="47" w:author="Melissa Feld" w:date="2020-11-19T13:39:00Z">
              <w:r w:rsidR="003C4721">
                <w:rPr>
                  <w:rFonts w:cstheme="minorHAnsi"/>
                  <w:color w:val="000000"/>
                </w:rPr>
                <w:t xml:space="preserve">Skill-Building Challenge </w:t>
              </w:r>
            </w:ins>
            <w:r w:rsidR="00D6034C" w:rsidRPr="002C7A32">
              <w:rPr>
                <w:rFonts w:cstheme="minorHAnsi"/>
              </w:rPr>
              <w:t>Worksheet</w:t>
            </w:r>
          </w:p>
          <w:p w14:paraId="4E523A85" w14:textId="25084596" w:rsidR="00231770" w:rsidRPr="002C7A32" w:rsidRDefault="00231770" w:rsidP="002C7A32">
            <w:pPr>
              <w:ind w:left="-14"/>
              <w:rPr>
                <w:rFonts w:cstheme="minorHAnsi"/>
              </w:rPr>
            </w:pPr>
            <w:r>
              <w:rPr>
                <w:rFonts w:cstheme="minorHAnsi"/>
                <w:b/>
                <w:bCs/>
              </w:rPr>
              <w:t xml:space="preserve">PPT </w:t>
            </w:r>
            <w:r w:rsidRPr="004D755B">
              <w:rPr>
                <w:rFonts w:cstheme="minorHAnsi"/>
              </w:rPr>
              <w:t>Your Immune System</w:t>
            </w:r>
          </w:p>
          <w:p w14:paraId="3A8A6C66" w14:textId="0F904887" w:rsidR="000F46DC" w:rsidRPr="002C7A32" w:rsidRDefault="002C7A32" w:rsidP="002C7A32">
            <w:pPr>
              <w:ind w:left="-14"/>
              <w:rPr>
                <w:rFonts w:cstheme="minorHAnsi"/>
              </w:rPr>
            </w:pPr>
            <w:r>
              <w:rPr>
                <w:rFonts w:cstheme="minorHAnsi"/>
                <w:b/>
                <w:bCs/>
              </w:rPr>
              <w:t>LQ</w:t>
            </w:r>
            <w:r w:rsidRPr="002C7A32">
              <w:rPr>
                <w:rFonts w:cstheme="minorHAnsi"/>
                <w:b/>
                <w:bCs/>
              </w:rPr>
              <w:t xml:space="preserve"> </w:t>
            </w:r>
            <w:r w:rsidR="00D6034C" w:rsidRPr="002C7A32">
              <w:rPr>
                <w:rFonts w:cstheme="minorHAnsi"/>
              </w:rPr>
              <w:t>Your Immune System Quiz</w:t>
            </w:r>
          </w:p>
        </w:tc>
        <w:tc>
          <w:tcPr>
            <w:tcW w:w="1284" w:type="pct"/>
          </w:tcPr>
          <w:p w14:paraId="221F62C7" w14:textId="77777777" w:rsidR="003C4721" w:rsidRPr="001C32E9" w:rsidRDefault="003C4721" w:rsidP="003C4721">
            <w:pPr>
              <w:rPr>
                <w:ins w:id="48" w:author="Melissa Feld" w:date="2020-11-19T13:39:00Z"/>
              </w:rPr>
            </w:pPr>
            <w:ins w:id="49" w:author="Melissa Feld" w:date="2020-11-19T13:39:00Z">
              <w:r w:rsidRPr="0052782D">
                <w:rPr>
                  <w:b/>
                  <w:bCs/>
                </w:rPr>
                <w:t>LP</w:t>
              </w:r>
              <w:r w:rsidRPr="001C32E9">
                <w:t xml:space="preserve"> Note</w:t>
              </w:r>
              <w:r>
                <w:t>-</w:t>
              </w:r>
              <w:r w:rsidRPr="001C32E9">
                <w:t>Taking Guide</w:t>
              </w:r>
            </w:ins>
          </w:p>
          <w:p w14:paraId="291D1E6C" w14:textId="3DF629C2" w:rsidR="003C4721" w:rsidRPr="001C32E9" w:rsidRDefault="003C4721" w:rsidP="003C4721">
            <w:pPr>
              <w:rPr>
                <w:ins w:id="50" w:author="Melissa Feld" w:date="2020-11-19T13:39:00Z"/>
              </w:rPr>
            </w:pPr>
            <w:ins w:id="51" w:author="Melissa Feld" w:date="2020-11-19T13:39:00Z">
              <w:r w:rsidRPr="0052782D">
                <w:rPr>
                  <w:b/>
                  <w:bCs/>
                </w:rPr>
                <w:t>LP</w:t>
              </w:r>
              <w:r w:rsidRPr="001C32E9">
                <w:t xml:space="preserve"> ELL </w:t>
              </w:r>
            </w:ins>
            <w:ins w:id="52" w:author="Melissa Feld" w:date="2020-11-19T13:46:00Z">
              <w:r w:rsidR="00662822" w:rsidRPr="004D755B">
                <w:rPr>
                  <w:rFonts w:cstheme="minorHAnsi"/>
                </w:rPr>
                <w:t>Your Immune System</w:t>
              </w:r>
              <w:r w:rsidR="00662822" w:rsidRPr="001C32E9">
                <w:t xml:space="preserve"> </w:t>
              </w:r>
            </w:ins>
            <w:ins w:id="53" w:author="Melissa Feld" w:date="2020-11-19T13:39:00Z">
              <w:r w:rsidRPr="001C32E9">
                <w:t>Vocabulary Review Worksheet</w:t>
              </w:r>
            </w:ins>
          </w:p>
          <w:p w14:paraId="5D24DC91" w14:textId="77777777" w:rsidR="003C4721" w:rsidRDefault="003C4721" w:rsidP="003C4721">
            <w:pPr>
              <w:rPr>
                <w:ins w:id="54" w:author="Melissa Feld" w:date="2020-11-19T13:39:00Z"/>
              </w:rPr>
            </w:pPr>
            <w:ins w:id="55" w:author="Melissa Feld" w:date="2020-11-19T13:39:00Z">
              <w:r w:rsidRPr="001765F9">
                <w:rPr>
                  <w:b/>
                  <w:bCs/>
                </w:rPr>
                <w:t>AS</w:t>
              </w:r>
              <w:r>
                <w:t xml:space="preserve"> Self-Assessment Worksheet</w:t>
              </w:r>
            </w:ins>
          </w:p>
          <w:p w14:paraId="6A2E7D84" w14:textId="77777777" w:rsidR="003C4721" w:rsidRDefault="003C4721" w:rsidP="003C4721">
            <w:pPr>
              <w:rPr>
                <w:ins w:id="56" w:author="Melissa Feld" w:date="2020-11-19T13:39:00Z"/>
              </w:rPr>
            </w:pPr>
            <w:ins w:id="57" w:author="Melissa Feld" w:date="2020-11-19T13:39:00Z">
              <w:r w:rsidRPr="001765F9">
                <w:rPr>
                  <w:b/>
                  <w:bCs/>
                </w:rPr>
                <w:t>AS</w:t>
              </w:r>
              <w:r>
                <w:t xml:space="preserve"> Vocabulary Review Worksheet </w:t>
              </w:r>
            </w:ins>
          </w:p>
          <w:p w14:paraId="14921ECD" w14:textId="77777777" w:rsidR="003C4721" w:rsidRDefault="003C4721" w:rsidP="003C4721">
            <w:pPr>
              <w:rPr>
                <w:ins w:id="58" w:author="Melissa Feld" w:date="2020-11-19T13:39:00Z"/>
              </w:rPr>
            </w:pPr>
            <w:ins w:id="59" w:author="Melissa Feld" w:date="2020-11-19T13:39:00Z">
              <w:r w:rsidRPr="001765F9">
                <w:rPr>
                  <w:b/>
                  <w:bCs/>
                </w:rPr>
                <w:t>AS</w:t>
              </w:r>
              <w:r>
                <w:t xml:space="preserve"> Skill Building Challenge Worksheet</w:t>
              </w:r>
            </w:ins>
          </w:p>
          <w:p w14:paraId="44B45CE3" w14:textId="77777777" w:rsidR="003C4721" w:rsidRPr="001C32E9" w:rsidRDefault="003C4721" w:rsidP="003C4721">
            <w:pPr>
              <w:rPr>
                <w:ins w:id="60" w:author="Melissa Feld" w:date="2020-11-19T13:39:00Z"/>
              </w:rPr>
            </w:pPr>
            <w:ins w:id="61" w:author="Melissa Feld" w:date="2020-11-19T13:39:00Z">
              <w:r w:rsidRPr="0052782D">
                <w:rPr>
                  <w:b/>
                  <w:bCs/>
                </w:rPr>
                <w:t>MP</w:t>
              </w:r>
              <w:r w:rsidRPr="001C32E9">
                <w:t xml:space="preserve"> Thinking Critically (Chapter Review)</w:t>
              </w:r>
            </w:ins>
          </w:p>
          <w:p w14:paraId="02D8C33E" w14:textId="565C5611" w:rsidR="000F46DC" w:rsidRPr="002C7A32" w:rsidDel="003C4721" w:rsidRDefault="003C4721" w:rsidP="003C4721">
            <w:pPr>
              <w:ind w:left="-14"/>
              <w:rPr>
                <w:del w:id="62" w:author="Melissa Feld" w:date="2020-11-19T13:39:00Z"/>
                <w:rFonts w:cstheme="minorHAnsi"/>
              </w:rPr>
            </w:pPr>
            <w:ins w:id="63" w:author="Melissa Feld" w:date="2020-11-19T13:39:00Z">
              <w:r w:rsidRPr="0052782D">
                <w:rPr>
                  <w:b/>
                  <w:bCs/>
                </w:rPr>
                <w:t>MP</w:t>
              </w:r>
              <w:r w:rsidRPr="001C32E9">
                <w:t xml:space="preserve"> Take it Home (Chapter Review)</w:t>
              </w:r>
            </w:ins>
            <w:del w:id="64" w:author="Melissa Feld" w:date="2020-11-19T13:39:00Z">
              <w:r w:rsidR="00D6034C" w:rsidRPr="002C7A32" w:rsidDel="003C4721">
                <w:rPr>
                  <w:rFonts w:cstheme="minorHAnsi"/>
                  <w:b/>
                  <w:bCs/>
                </w:rPr>
                <w:delText>ELL</w:delText>
              </w:r>
              <w:r w:rsidR="00D6034C" w:rsidRPr="002C7A32" w:rsidDel="003C4721">
                <w:rPr>
                  <w:rFonts w:cstheme="minorHAnsi"/>
                </w:rPr>
                <w:delText xml:space="preserve"> Your Immune System Vocabulary Review Worksheet</w:delText>
              </w:r>
            </w:del>
          </w:p>
          <w:p w14:paraId="6B6D6556" w14:textId="78C113BE" w:rsidR="00D6034C" w:rsidRPr="002C7A32" w:rsidRDefault="00231770" w:rsidP="002C7A32">
            <w:pPr>
              <w:ind w:left="-14"/>
              <w:rPr>
                <w:rFonts w:cstheme="minorHAnsi"/>
              </w:rPr>
            </w:pPr>
            <w:del w:id="65" w:author="Melissa Feld" w:date="2020-11-19T13:39:00Z">
              <w:r w:rsidRPr="00231770" w:rsidDel="003C4721">
                <w:rPr>
                  <w:rFonts w:cstheme="minorHAnsi"/>
                  <w:b/>
                  <w:bCs/>
                </w:rPr>
                <w:delText xml:space="preserve">LP </w:delText>
              </w:r>
              <w:r w:rsidR="00D6034C" w:rsidRPr="002C7A32" w:rsidDel="003C4721">
                <w:rPr>
                  <w:rFonts w:cstheme="minorHAnsi"/>
                </w:rPr>
                <w:delText>Challenge Activity</w:delText>
              </w:r>
            </w:del>
          </w:p>
        </w:tc>
      </w:tr>
      <w:tr w:rsidR="000F46DC" w:rsidRPr="004D755B" w14:paraId="1085D63D" w14:textId="77777777" w:rsidTr="000F46DC">
        <w:tc>
          <w:tcPr>
            <w:tcW w:w="763" w:type="pct"/>
          </w:tcPr>
          <w:p w14:paraId="416D9971" w14:textId="1F02A57F" w:rsidR="000F46DC" w:rsidRPr="004D755B" w:rsidRDefault="00167960">
            <w:pPr>
              <w:rPr>
                <w:rFonts w:cstheme="minorHAnsi"/>
              </w:rPr>
            </w:pPr>
            <w:r w:rsidRPr="004D755B">
              <w:rPr>
                <w:rFonts w:cstheme="minorHAnsi"/>
              </w:rPr>
              <w:t xml:space="preserve">Lesson 1.4 </w:t>
            </w:r>
            <w:r w:rsidR="00B87837" w:rsidRPr="004D755B">
              <w:rPr>
                <w:rFonts w:cstheme="minorHAnsi"/>
              </w:rPr>
              <w:t>Communicable Disease</w:t>
            </w:r>
            <w:r w:rsidR="004D755B" w:rsidRPr="004D755B">
              <w:rPr>
                <w:rFonts w:cstheme="minorHAnsi"/>
              </w:rPr>
              <w:t>s</w:t>
            </w:r>
          </w:p>
        </w:tc>
        <w:tc>
          <w:tcPr>
            <w:tcW w:w="1237" w:type="pct"/>
          </w:tcPr>
          <w:p w14:paraId="1D2FA129" w14:textId="22D16E36" w:rsidR="004D755B" w:rsidRPr="004D755B" w:rsidRDefault="004D755B" w:rsidP="004D755B">
            <w:pPr>
              <w:pStyle w:val="Default"/>
              <w:numPr>
                <w:ilvl w:val="0"/>
                <w:numId w:val="8"/>
              </w:numPr>
              <w:spacing w:after="39"/>
              <w:ind w:left="360" w:hanging="360"/>
              <w:rPr>
                <w:rFonts w:asciiTheme="minorHAnsi" w:hAnsiTheme="minorHAnsi" w:cstheme="minorHAnsi"/>
                <w:sz w:val="22"/>
                <w:szCs w:val="22"/>
              </w:rPr>
            </w:pPr>
            <w:r w:rsidRPr="004D755B">
              <w:rPr>
                <w:rFonts w:asciiTheme="minorHAnsi" w:hAnsiTheme="minorHAnsi" w:cstheme="minorHAnsi"/>
                <w:sz w:val="22"/>
                <w:szCs w:val="22"/>
              </w:rPr>
              <w:t>Explain what an infectious disease is.</w:t>
            </w:r>
          </w:p>
          <w:p w14:paraId="47466F25" w14:textId="2AE15D9F" w:rsidR="004D755B" w:rsidRPr="004D755B" w:rsidRDefault="004D755B" w:rsidP="004D755B">
            <w:pPr>
              <w:pStyle w:val="Default"/>
              <w:numPr>
                <w:ilvl w:val="0"/>
                <w:numId w:val="8"/>
              </w:numPr>
              <w:spacing w:after="39"/>
              <w:ind w:left="360" w:hanging="360"/>
              <w:rPr>
                <w:rFonts w:asciiTheme="minorHAnsi" w:hAnsiTheme="minorHAnsi" w:cstheme="minorHAnsi"/>
                <w:sz w:val="22"/>
                <w:szCs w:val="22"/>
              </w:rPr>
            </w:pPr>
            <w:r w:rsidRPr="004D755B">
              <w:rPr>
                <w:rFonts w:asciiTheme="minorHAnsi" w:hAnsiTheme="minorHAnsi" w:cstheme="minorHAnsi"/>
                <w:sz w:val="22"/>
                <w:szCs w:val="22"/>
              </w:rPr>
              <w:t>Compare the different methods of transmitting an infectious disease.</w:t>
            </w:r>
          </w:p>
          <w:p w14:paraId="7422C2B1" w14:textId="577DD21A" w:rsidR="004D755B" w:rsidRPr="004D755B" w:rsidRDefault="004D755B" w:rsidP="004D755B">
            <w:pPr>
              <w:pStyle w:val="Default"/>
              <w:numPr>
                <w:ilvl w:val="0"/>
                <w:numId w:val="8"/>
              </w:numPr>
              <w:spacing w:after="39"/>
              <w:ind w:left="360" w:hanging="360"/>
              <w:rPr>
                <w:rFonts w:asciiTheme="minorHAnsi" w:hAnsiTheme="minorHAnsi" w:cstheme="minorHAnsi"/>
                <w:sz w:val="22"/>
                <w:szCs w:val="22"/>
              </w:rPr>
            </w:pPr>
            <w:r w:rsidRPr="004D755B">
              <w:rPr>
                <w:rFonts w:asciiTheme="minorHAnsi" w:hAnsiTheme="minorHAnsi" w:cstheme="minorHAnsi"/>
                <w:sz w:val="22"/>
                <w:szCs w:val="22"/>
              </w:rPr>
              <w:t>Identify actions you can take to keep from getting an infectious disease.</w:t>
            </w:r>
          </w:p>
          <w:p w14:paraId="749401D9" w14:textId="10F20A09" w:rsidR="004D755B" w:rsidRPr="004D755B" w:rsidRDefault="004D755B" w:rsidP="004D755B">
            <w:pPr>
              <w:pStyle w:val="Default"/>
              <w:numPr>
                <w:ilvl w:val="0"/>
                <w:numId w:val="8"/>
              </w:numPr>
              <w:spacing w:after="39"/>
              <w:ind w:left="360" w:hanging="360"/>
              <w:rPr>
                <w:rFonts w:asciiTheme="minorHAnsi" w:hAnsiTheme="minorHAnsi" w:cstheme="minorHAnsi"/>
                <w:sz w:val="22"/>
                <w:szCs w:val="22"/>
              </w:rPr>
            </w:pPr>
            <w:r w:rsidRPr="004D755B">
              <w:rPr>
                <w:rFonts w:asciiTheme="minorHAnsi" w:hAnsiTheme="minorHAnsi" w:cstheme="minorHAnsi"/>
                <w:sz w:val="22"/>
                <w:szCs w:val="22"/>
              </w:rPr>
              <w:t>Identify common symptoms of infectious disease.</w:t>
            </w:r>
          </w:p>
          <w:p w14:paraId="24A45A85" w14:textId="26D31300" w:rsidR="000F46DC" w:rsidRPr="004D755B" w:rsidRDefault="004D755B" w:rsidP="004D755B">
            <w:pPr>
              <w:pStyle w:val="Default"/>
              <w:numPr>
                <w:ilvl w:val="0"/>
                <w:numId w:val="8"/>
              </w:numPr>
              <w:ind w:left="360" w:hanging="360"/>
              <w:rPr>
                <w:rFonts w:asciiTheme="minorHAnsi" w:hAnsiTheme="minorHAnsi" w:cstheme="minorHAnsi"/>
                <w:sz w:val="22"/>
                <w:szCs w:val="22"/>
              </w:rPr>
            </w:pPr>
            <w:r w:rsidRPr="004D755B">
              <w:rPr>
                <w:rFonts w:asciiTheme="minorHAnsi" w:hAnsiTheme="minorHAnsi" w:cstheme="minorHAnsi"/>
                <w:sz w:val="22"/>
                <w:szCs w:val="22"/>
              </w:rPr>
              <w:t>Explain how to wash your hands.</w:t>
            </w:r>
          </w:p>
        </w:tc>
        <w:tc>
          <w:tcPr>
            <w:tcW w:w="431" w:type="pct"/>
          </w:tcPr>
          <w:p w14:paraId="7E433412" w14:textId="77777777" w:rsidR="00B87837" w:rsidRPr="004D755B" w:rsidRDefault="00B87837">
            <w:pPr>
              <w:rPr>
                <w:rFonts w:cstheme="minorHAnsi"/>
              </w:rPr>
            </w:pPr>
            <w:r w:rsidRPr="004D755B">
              <w:rPr>
                <w:rFonts w:cstheme="minorHAnsi"/>
              </w:rPr>
              <w:t>1.8.1 1.8.5</w:t>
            </w:r>
          </w:p>
          <w:p w14:paraId="50316B52" w14:textId="5198DB86" w:rsidR="000F46DC" w:rsidRPr="004D755B" w:rsidRDefault="00B87837">
            <w:pPr>
              <w:rPr>
                <w:rFonts w:cstheme="minorHAnsi"/>
              </w:rPr>
            </w:pPr>
            <w:r w:rsidRPr="004D755B">
              <w:rPr>
                <w:rFonts w:cstheme="minorHAnsi"/>
              </w:rPr>
              <w:t>3.8.4 4.8.1 4.8.2</w:t>
            </w:r>
          </w:p>
        </w:tc>
        <w:tc>
          <w:tcPr>
            <w:tcW w:w="1285" w:type="pct"/>
          </w:tcPr>
          <w:p w14:paraId="00C184DD" w14:textId="75EA1CD9" w:rsidR="00B87837" w:rsidRPr="002C7A32" w:rsidRDefault="002C7A32" w:rsidP="002C7A32">
            <w:pPr>
              <w:ind w:left="-14"/>
              <w:rPr>
                <w:rFonts w:cstheme="minorHAnsi"/>
              </w:rPr>
            </w:pPr>
            <w:r w:rsidRPr="002C7A32">
              <w:rPr>
                <w:rFonts w:cstheme="minorHAnsi"/>
                <w:b/>
                <w:bCs/>
              </w:rPr>
              <w:t xml:space="preserve">NTG </w:t>
            </w:r>
            <w:r w:rsidR="0044614F" w:rsidRPr="002C7A32">
              <w:rPr>
                <w:rFonts w:cstheme="minorHAnsi"/>
              </w:rPr>
              <w:t>Communicable Disease</w:t>
            </w:r>
            <w:r w:rsidR="00B87837" w:rsidRPr="002C7A32">
              <w:rPr>
                <w:rFonts w:cstheme="minorHAnsi"/>
              </w:rPr>
              <w:t xml:space="preserve"> Note</w:t>
            </w:r>
            <w:r w:rsidR="004D755B" w:rsidRPr="002C7A32">
              <w:rPr>
                <w:rFonts w:cstheme="minorHAnsi"/>
              </w:rPr>
              <w:t>-</w:t>
            </w:r>
            <w:r w:rsidR="00B87837" w:rsidRPr="002C7A32">
              <w:rPr>
                <w:rFonts w:cstheme="minorHAnsi"/>
              </w:rPr>
              <w:t>Taking Guide</w:t>
            </w:r>
          </w:p>
          <w:p w14:paraId="3B2DF085" w14:textId="7629B199" w:rsidR="00B87837" w:rsidRPr="002C7A32" w:rsidRDefault="002C7A32" w:rsidP="002C7A32">
            <w:pPr>
              <w:ind w:left="-14"/>
              <w:rPr>
                <w:rFonts w:cstheme="minorHAnsi"/>
              </w:rPr>
            </w:pPr>
            <w:r w:rsidRPr="002C7A32">
              <w:rPr>
                <w:rFonts w:cstheme="minorHAnsi"/>
                <w:b/>
                <w:bCs/>
              </w:rPr>
              <w:t xml:space="preserve">VRW </w:t>
            </w:r>
            <w:r w:rsidR="0044614F" w:rsidRPr="002C7A32">
              <w:rPr>
                <w:rFonts w:cstheme="minorHAnsi"/>
              </w:rPr>
              <w:t>Communicable Disease</w:t>
            </w:r>
            <w:r>
              <w:rPr>
                <w:rFonts w:cstheme="minorHAnsi"/>
              </w:rPr>
              <w:t>s</w:t>
            </w:r>
            <w:r w:rsidR="00B87837" w:rsidRPr="002C7A32">
              <w:rPr>
                <w:rFonts w:cstheme="minorHAnsi"/>
              </w:rPr>
              <w:t xml:space="preserve"> Vocabulary Review Worksheet</w:t>
            </w:r>
          </w:p>
          <w:p w14:paraId="45D44DC1" w14:textId="6D81ECC4" w:rsidR="00B87837" w:rsidRDefault="002C7A32" w:rsidP="002C7A32">
            <w:pPr>
              <w:ind w:left="-14"/>
              <w:rPr>
                <w:rFonts w:cstheme="minorHAnsi"/>
              </w:rPr>
            </w:pPr>
            <w:r w:rsidRPr="002C7A32">
              <w:rPr>
                <w:rFonts w:cstheme="minorHAnsi"/>
                <w:b/>
                <w:bCs/>
              </w:rPr>
              <w:t xml:space="preserve">SBW </w:t>
            </w:r>
            <w:r>
              <w:rPr>
                <w:rFonts w:cstheme="minorHAnsi"/>
              </w:rPr>
              <w:t>Communicating Well to Stay Healthy</w:t>
            </w:r>
            <w:r w:rsidR="00B87837" w:rsidRPr="002C7A32">
              <w:rPr>
                <w:rFonts w:cstheme="minorHAnsi"/>
              </w:rPr>
              <w:t xml:space="preserve"> </w:t>
            </w:r>
            <w:ins w:id="66" w:author="Melissa Feld" w:date="2020-11-19T13:39:00Z">
              <w:r w:rsidR="003C4721">
                <w:rPr>
                  <w:rFonts w:cstheme="minorHAnsi"/>
                  <w:color w:val="000000"/>
                </w:rPr>
                <w:t xml:space="preserve">Skill-Building Challenge </w:t>
              </w:r>
            </w:ins>
            <w:r w:rsidR="00B87837" w:rsidRPr="002C7A32">
              <w:rPr>
                <w:rFonts w:cstheme="minorHAnsi"/>
              </w:rPr>
              <w:t>Worksheet</w:t>
            </w:r>
          </w:p>
          <w:p w14:paraId="5C5AFC21" w14:textId="17C6D590" w:rsidR="00231770" w:rsidRPr="002C7A32" w:rsidRDefault="00231770" w:rsidP="002C7A32">
            <w:pPr>
              <w:ind w:left="-14"/>
              <w:rPr>
                <w:rFonts w:cstheme="minorHAnsi"/>
              </w:rPr>
            </w:pPr>
            <w:r>
              <w:rPr>
                <w:rFonts w:cstheme="minorHAnsi"/>
                <w:b/>
                <w:bCs/>
              </w:rPr>
              <w:t xml:space="preserve">PPT </w:t>
            </w:r>
            <w:r w:rsidRPr="004D755B">
              <w:rPr>
                <w:rFonts w:cstheme="minorHAnsi"/>
              </w:rPr>
              <w:t>Communicable Diseases</w:t>
            </w:r>
          </w:p>
          <w:p w14:paraId="12EEFBD0" w14:textId="4D957074" w:rsidR="000F46DC" w:rsidRPr="002C7A32" w:rsidRDefault="002C7A32" w:rsidP="002C7A32">
            <w:pPr>
              <w:ind w:left="-14"/>
              <w:rPr>
                <w:rFonts w:cstheme="minorHAnsi"/>
              </w:rPr>
            </w:pPr>
            <w:r>
              <w:rPr>
                <w:rFonts w:cstheme="minorHAnsi"/>
                <w:b/>
                <w:bCs/>
              </w:rPr>
              <w:t>LQ</w:t>
            </w:r>
            <w:r w:rsidRPr="002C7A32">
              <w:rPr>
                <w:rFonts w:cstheme="minorHAnsi"/>
                <w:b/>
                <w:bCs/>
              </w:rPr>
              <w:t xml:space="preserve"> </w:t>
            </w:r>
            <w:r>
              <w:rPr>
                <w:rFonts w:cstheme="minorHAnsi"/>
              </w:rPr>
              <w:t>Communicable Diseases</w:t>
            </w:r>
            <w:r w:rsidR="00B87837" w:rsidRPr="002C7A32">
              <w:rPr>
                <w:rFonts w:cstheme="minorHAnsi"/>
              </w:rPr>
              <w:t xml:space="preserve"> Quiz</w:t>
            </w:r>
          </w:p>
        </w:tc>
        <w:tc>
          <w:tcPr>
            <w:tcW w:w="1284" w:type="pct"/>
          </w:tcPr>
          <w:p w14:paraId="5575821D" w14:textId="77777777" w:rsidR="003C4721" w:rsidRPr="001C32E9" w:rsidRDefault="003C4721" w:rsidP="003C4721">
            <w:pPr>
              <w:rPr>
                <w:ins w:id="67" w:author="Melissa Feld" w:date="2020-11-19T13:39:00Z"/>
              </w:rPr>
            </w:pPr>
            <w:ins w:id="68" w:author="Melissa Feld" w:date="2020-11-19T13:39:00Z">
              <w:r w:rsidRPr="0052782D">
                <w:rPr>
                  <w:b/>
                  <w:bCs/>
                </w:rPr>
                <w:t>LP</w:t>
              </w:r>
              <w:r w:rsidRPr="001C32E9">
                <w:t xml:space="preserve"> Note</w:t>
              </w:r>
              <w:r>
                <w:t>-</w:t>
              </w:r>
              <w:r w:rsidRPr="001C32E9">
                <w:t>Taking Guide</w:t>
              </w:r>
            </w:ins>
          </w:p>
          <w:p w14:paraId="180D64BC" w14:textId="32C1C2B4" w:rsidR="003C4721" w:rsidRPr="001C32E9" w:rsidRDefault="003C4721" w:rsidP="003C4721">
            <w:pPr>
              <w:rPr>
                <w:ins w:id="69" w:author="Melissa Feld" w:date="2020-11-19T13:39:00Z"/>
              </w:rPr>
            </w:pPr>
            <w:ins w:id="70" w:author="Melissa Feld" w:date="2020-11-19T13:39:00Z">
              <w:r w:rsidRPr="0052782D">
                <w:rPr>
                  <w:b/>
                  <w:bCs/>
                </w:rPr>
                <w:t>LP</w:t>
              </w:r>
              <w:r w:rsidRPr="001C32E9">
                <w:t xml:space="preserve"> ELL </w:t>
              </w:r>
            </w:ins>
            <w:ins w:id="71" w:author="Melissa Feld" w:date="2020-11-19T13:46:00Z">
              <w:r w:rsidR="00662822" w:rsidRPr="004D755B">
                <w:rPr>
                  <w:rFonts w:cstheme="minorHAnsi"/>
                </w:rPr>
                <w:t>Communicable Diseases</w:t>
              </w:r>
              <w:r w:rsidR="00662822" w:rsidRPr="001C32E9">
                <w:t xml:space="preserve"> </w:t>
              </w:r>
            </w:ins>
            <w:ins w:id="72" w:author="Melissa Feld" w:date="2020-11-19T13:39:00Z">
              <w:r w:rsidRPr="001C32E9">
                <w:t>Vocabulary Review Worksheet</w:t>
              </w:r>
            </w:ins>
          </w:p>
          <w:p w14:paraId="54DE3DBD" w14:textId="77777777" w:rsidR="003C4721" w:rsidRDefault="003C4721" w:rsidP="003C4721">
            <w:pPr>
              <w:rPr>
                <w:ins w:id="73" w:author="Melissa Feld" w:date="2020-11-19T13:39:00Z"/>
              </w:rPr>
            </w:pPr>
            <w:ins w:id="74" w:author="Melissa Feld" w:date="2020-11-19T13:39:00Z">
              <w:r w:rsidRPr="001765F9">
                <w:rPr>
                  <w:b/>
                  <w:bCs/>
                </w:rPr>
                <w:t>AS</w:t>
              </w:r>
              <w:r>
                <w:t xml:space="preserve"> Self-Assessment Worksheet</w:t>
              </w:r>
            </w:ins>
          </w:p>
          <w:p w14:paraId="6CF35366" w14:textId="77777777" w:rsidR="003C4721" w:rsidRDefault="003C4721" w:rsidP="003C4721">
            <w:pPr>
              <w:rPr>
                <w:ins w:id="75" w:author="Melissa Feld" w:date="2020-11-19T13:39:00Z"/>
              </w:rPr>
            </w:pPr>
            <w:ins w:id="76" w:author="Melissa Feld" w:date="2020-11-19T13:39:00Z">
              <w:r w:rsidRPr="001765F9">
                <w:rPr>
                  <w:b/>
                  <w:bCs/>
                </w:rPr>
                <w:t>AS</w:t>
              </w:r>
              <w:r>
                <w:t xml:space="preserve"> Vocabulary Review Worksheet </w:t>
              </w:r>
            </w:ins>
          </w:p>
          <w:p w14:paraId="4DD364CB" w14:textId="77777777" w:rsidR="003C4721" w:rsidRDefault="003C4721" w:rsidP="003C4721">
            <w:pPr>
              <w:rPr>
                <w:ins w:id="77" w:author="Melissa Feld" w:date="2020-11-19T13:39:00Z"/>
              </w:rPr>
            </w:pPr>
            <w:ins w:id="78" w:author="Melissa Feld" w:date="2020-11-19T13:39:00Z">
              <w:r w:rsidRPr="001765F9">
                <w:rPr>
                  <w:b/>
                  <w:bCs/>
                </w:rPr>
                <w:t>AS</w:t>
              </w:r>
              <w:r>
                <w:t xml:space="preserve"> Skill Building Challenge Worksheet</w:t>
              </w:r>
            </w:ins>
          </w:p>
          <w:p w14:paraId="41CE9996" w14:textId="77777777" w:rsidR="003C4721" w:rsidRPr="001C32E9" w:rsidRDefault="003C4721" w:rsidP="003C4721">
            <w:pPr>
              <w:rPr>
                <w:ins w:id="79" w:author="Melissa Feld" w:date="2020-11-19T13:39:00Z"/>
              </w:rPr>
            </w:pPr>
            <w:ins w:id="80" w:author="Melissa Feld" w:date="2020-11-19T13:39:00Z">
              <w:r w:rsidRPr="0052782D">
                <w:rPr>
                  <w:b/>
                  <w:bCs/>
                </w:rPr>
                <w:t>MP</w:t>
              </w:r>
              <w:r w:rsidRPr="001C32E9">
                <w:t xml:space="preserve"> Thinking Critically (Chapter Review)</w:t>
              </w:r>
            </w:ins>
          </w:p>
          <w:p w14:paraId="56DADB5F" w14:textId="2DE6E12A" w:rsidR="000F46DC" w:rsidRPr="002C7A32" w:rsidDel="003C4721" w:rsidRDefault="003C4721" w:rsidP="003C4721">
            <w:pPr>
              <w:ind w:left="-14"/>
              <w:rPr>
                <w:del w:id="81" w:author="Melissa Feld" w:date="2020-11-19T13:39:00Z"/>
                <w:rFonts w:cstheme="minorHAnsi"/>
              </w:rPr>
            </w:pPr>
            <w:ins w:id="82" w:author="Melissa Feld" w:date="2020-11-19T13:39:00Z">
              <w:r w:rsidRPr="0052782D">
                <w:rPr>
                  <w:b/>
                  <w:bCs/>
                </w:rPr>
                <w:t>MP</w:t>
              </w:r>
              <w:r w:rsidRPr="001C32E9">
                <w:t xml:space="preserve"> Take it Home (Chapter Review)</w:t>
              </w:r>
            </w:ins>
            <w:del w:id="83" w:author="Melissa Feld" w:date="2020-11-19T13:39:00Z">
              <w:r w:rsidR="0044614F" w:rsidRPr="002C7A32" w:rsidDel="003C4721">
                <w:rPr>
                  <w:rFonts w:cstheme="minorHAnsi"/>
                  <w:b/>
                  <w:bCs/>
                </w:rPr>
                <w:delText>ELL</w:delText>
              </w:r>
              <w:r w:rsidR="0044614F" w:rsidRPr="002C7A32" w:rsidDel="003C4721">
                <w:rPr>
                  <w:rFonts w:cstheme="minorHAnsi"/>
                </w:rPr>
                <w:delText xml:space="preserve"> Communicable Disease Vocabulary Review Worksheet</w:delText>
              </w:r>
            </w:del>
          </w:p>
          <w:p w14:paraId="753F17ED" w14:textId="4D190F87" w:rsidR="0044614F" w:rsidRPr="002C7A32" w:rsidRDefault="00231770" w:rsidP="002C7A32">
            <w:pPr>
              <w:ind w:left="-14"/>
              <w:rPr>
                <w:rFonts w:cstheme="minorHAnsi"/>
              </w:rPr>
            </w:pPr>
            <w:del w:id="84" w:author="Melissa Feld" w:date="2020-11-19T13:39:00Z">
              <w:r w:rsidRPr="00231770" w:rsidDel="003C4721">
                <w:rPr>
                  <w:rFonts w:cstheme="minorHAnsi"/>
                  <w:b/>
                  <w:bCs/>
                </w:rPr>
                <w:delText xml:space="preserve">LP </w:delText>
              </w:r>
              <w:r w:rsidR="0044614F" w:rsidRPr="002C7A32" w:rsidDel="003C4721">
                <w:rPr>
                  <w:rFonts w:cstheme="minorHAnsi"/>
                </w:rPr>
                <w:delText>Challenge Activity</w:delText>
              </w:r>
            </w:del>
          </w:p>
        </w:tc>
      </w:tr>
      <w:tr w:rsidR="000F46DC" w:rsidRPr="004D755B" w14:paraId="57EBBA4B" w14:textId="77777777" w:rsidTr="000F46DC">
        <w:tc>
          <w:tcPr>
            <w:tcW w:w="763" w:type="pct"/>
          </w:tcPr>
          <w:p w14:paraId="79788E71" w14:textId="267B9E4C" w:rsidR="000F46DC" w:rsidRPr="004D755B" w:rsidRDefault="00167960">
            <w:pPr>
              <w:rPr>
                <w:rFonts w:cstheme="minorHAnsi"/>
              </w:rPr>
            </w:pPr>
            <w:r w:rsidRPr="004D755B">
              <w:rPr>
                <w:rFonts w:cstheme="minorHAnsi"/>
              </w:rPr>
              <w:t xml:space="preserve">Lesson 1.5 </w:t>
            </w:r>
            <w:r w:rsidR="0044614F" w:rsidRPr="004D755B">
              <w:rPr>
                <w:rFonts w:cstheme="minorHAnsi"/>
              </w:rPr>
              <w:t>Noncommunicable Diseases</w:t>
            </w:r>
          </w:p>
        </w:tc>
        <w:tc>
          <w:tcPr>
            <w:tcW w:w="1237" w:type="pct"/>
          </w:tcPr>
          <w:p w14:paraId="12717BD1" w14:textId="1BAFCDB7" w:rsidR="004D755B" w:rsidRPr="004D755B" w:rsidRDefault="004D755B" w:rsidP="004D755B">
            <w:pPr>
              <w:pStyle w:val="Default"/>
              <w:numPr>
                <w:ilvl w:val="0"/>
                <w:numId w:val="9"/>
              </w:numPr>
              <w:spacing w:after="39"/>
              <w:ind w:left="360" w:hanging="360"/>
              <w:rPr>
                <w:rFonts w:asciiTheme="minorHAnsi" w:hAnsiTheme="minorHAnsi" w:cstheme="minorHAnsi"/>
                <w:sz w:val="22"/>
                <w:szCs w:val="22"/>
              </w:rPr>
            </w:pPr>
            <w:r w:rsidRPr="004D755B">
              <w:rPr>
                <w:rFonts w:asciiTheme="minorHAnsi" w:hAnsiTheme="minorHAnsi" w:cstheme="minorHAnsi"/>
                <w:sz w:val="22"/>
                <w:szCs w:val="22"/>
              </w:rPr>
              <w:t>Define what a noncommunicable disease is and give four examples.</w:t>
            </w:r>
          </w:p>
          <w:p w14:paraId="26A7B753" w14:textId="42739C54" w:rsidR="004D755B" w:rsidRPr="004D755B" w:rsidRDefault="004D755B" w:rsidP="004D755B">
            <w:pPr>
              <w:pStyle w:val="Default"/>
              <w:numPr>
                <w:ilvl w:val="0"/>
                <w:numId w:val="9"/>
              </w:numPr>
              <w:spacing w:after="39"/>
              <w:ind w:left="360" w:hanging="360"/>
              <w:rPr>
                <w:rFonts w:asciiTheme="minorHAnsi" w:hAnsiTheme="minorHAnsi" w:cstheme="minorHAnsi"/>
                <w:sz w:val="22"/>
                <w:szCs w:val="22"/>
              </w:rPr>
            </w:pPr>
            <w:r w:rsidRPr="004D755B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Explain what a chronic disease is.</w:t>
            </w:r>
          </w:p>
          <w:p w14:paraId="0B30C00D" w14:textId="1EA49D53" w:rsidR="004D755B" w:rsidRPr="004D755B" w:rsidRDefault="004D755B" w:rsidP="004D755B">
            <w:pPr>
              <w:pStyle w:val="Default"/>
              <w:numPr>
                <w:ilvl w:val="0"/>
                <w:numId w:val="9"/>
              </w:numPr>
              <w:spacing w:after="39"/>
              <w:ind w:left="360" w:hanging="360"/>
              <w:rPr>
                <w:rFonts w:asciiTheme="minorHAnsi" w:hAnsiTheme="minorHAnsi" w:cstheme="minorHAnsi"/>
                <w:sz w:val="22"/>
                <w:szCs w:val="22"/>
              </w:rPr>
            </w:pPr>
            <w:r w:rsidRPr="004D755B">
              <w:rPr>
                <w:rFonts w:asciiTheme="minorHAnsi" w:hAnsiTheme="minorHAnsi" w:cstheme="minorHAnsi"/>
                <w:sz w:val="22"/>
                <w:szCs w:val="22"/>
              </w:rPr>
              <w:t>Identify five behaviors that can contribute to a person’s risk of noncommunicable diseases.</w:t>
            </w:r>
          </w:p>
          <w:p w14:paraId="68445E7B" w14:textId="1447B983" w:rsidR="004D755B" w:rsidRPr="004D755B" w:rsidRDefault="004D755B" w:rsidP="004D755B">
            <w:pPr>
              <w:pStyle w:val="Default"/>
              <w:numPr>
                <w:ilvl w:val="0"/>
                <w:numId w:val="9"/>
              </w:numPr>
              <w:spacing w:after="39"/>
              <w:ind w:left="360" w:hanging="360"/>
              <w:rPr>
                <w:rFonts w:asciiTheme="minorHAnsi" w:hAnsiTheme="minorHAnsi" w:cstheme="minorHAnsi"/>
                <w:sz w:val="22"/>
                <w:szCs w:val="22"/>
              </w:rPr>
            </w:pPr>
            <w:r w:rsidRPr="004D755B">
              <w:rPr>
                <w:rFonts w:asciiTheme="minorHAnsi" w:hAnsiTheme="minorHAnsi" w:cstheme="minorHAnsi"/>
                <w:sz w:val="22"/>
                <w:szCs w:val="22"/>
              </w:rPr>
              <w:t>Identify the signs of a heart attack.</w:t>
            </w:r>
          </w:p>
          <w:p w14:paraId="20FD6C4E" w14:textId="6B52CF1F" w:rsidR="000F46DC" w:rsidRPr="004D755B" w:rsidRDefault="004D755B" w:rsidP="004D755B">
            <w:pPr>
              <w:pStyle w:val="Default"/>
              <w:numPr>
                <w:ilvl w:val="0"/>
                <w:numId w:val="9"/>
              </w:numPr>
              <w:ind w:left="360" w:hanging="360"/>
              <w:rPr>
                <w:rFonts w:asciiTheme="minorHAnsi" w:hAnsiTheme="minorHAnsi" w:cstheme="minorHAnsi"/>
                <w:sz w:val="22"/>
                <w:szCs w:val="22"/>
              </w:rPr>
            </w:pPr>
            <w:r w:rsidRPr="004D755B">
              <w:rPr>
                <w:rFonts w:asciiTheme="minorHAnsi" w:hAnsiTheme="minorHAnsi" w:cstheme="minorHAnsi"/>
                <w:sz w:val="22"/>
                <w:szCs w:val="22"/>
              </w:rPr>
              <w:t>Explain what a behavior contract is and why it would be used.</w:t>
            </w:r>
          </w:p>
        </w:tc>
        <w:tc>
          <w:tcPr>
            <w:tcW w:w="431" w:type="pct"/>
          </w:tcPr>
          <w:p w14:paraId="759863D8" w14:textId="77777777" w:rsidR="000F46DC" w:rsidRPr="004D755B" w:rsidRDefault="00D76AEC">
            <w:pPr>
              <w:rPr>
                <w:rFonts w:cstheme="minorHAnsi"/>
              </w:rPr>
            </w:pPr>
            <w:bookmarkStart w:id="85" w:name="_Hlk21692485"/>
            <w:r w:rsidRPr="004D755B">
              <w:rPr>
                <w:rFonts w:cstheme="minorHAnsi"/>
              </w:rPr>
              <w:lastRenderedPageBreak/>
              <w:t>6.8.2</w:t>
            </w:r>
          </w:p>
          <w:p w14:paraId="6A2F3041" w14:textId="77777777" w:rsidR="00D76AEC" w:rsidRPr="004D755B" w:rsidRDefault="00D76AEC">
            <w:pPr>
              <w:rPr>
                <w:rFonts w:cstheme="minorHAnsi"/>
              </w:rPr>
            </w:pPr>
            <w:r w:rsidRPr="004D755B">
              <w:rPr>
                <w:rFonts w:cstheme="minorHAnsi"/>
              </w:rPr>
              <w:t>6.8.3</w:t>
            </w:r>
          </w:p>
          <w:p w14:paraId="027E4B13" w14:textId="77777777" w:rsidR="00D76AEC" w:rsidRPr="004D755B" w:rsidRDefault="00D76AEC">
            <w:pPr>
              <w:rPr>
                <w:rFonts w:cstheme="minorHAnsi"/>
              </w:rPr>
            </w:pPr>
            <w:r w:rsidRPr="004D755B">
              <w:rPr>
                <w:rFonts w:cstheme="minorHAnsi"/>
              </w:rPr>
              <w:t>7.8.1</w:t>
            </w:r>
          </w:p>
          <w:p w14:paraId="11519C79" w14:textId="77777777" w:rsidR="00D76AEC" w:rsidRPr="004D755B" w:rsidRDefault="00D76AEC">
            <w:pPr>
              <w:rPr>
                <w:rFonts w:cstheme="minorHAnsi"/>
              </w:rPr>
            </w:pPr>
            <w:r w:rsidRPr="004D755B">
              <w:rPr>
                <w:rFonts w:cstheme="minorHAnsi"/>
              </w:rPr>
              <w:t>7.8.2</w:t>
            </w:r>
          </w:p>
          <w:p w14:paraId="3530AB80" w14:textId="2AB5FF5A" w:rsidR="00D76AEC" w:rsidRPr="004D755B" w:rsidRDefault="00D76AEC">
            <w:pPr>
              <w:rPr>
                <w:rFonts w:cstheme="minorHAnsi"/>
              </w:rPr>
            </w:pPr>
            <w:r w:rsidRPr="004D755B">
              <w:rPr>
                <w:rFonts w:cstheme="minorHAnsi"/>
              </w:rPr>
              <w:lastRenderedPageBreak/>
              <w:t>7.8.3</w:t>
            </w:r>
            <w:bookmarkEnd w:id="85"/>
          </w:p>
        </w:tc>
        <w:tc>
          <w:tcPr>
            <w:tcW w:w="1285" w:type="pct"/>
          </w:tcPr>
          <w:p w14:paraId="02A8DC40" w14:textId="31619B75" w:rsidR="0044614F" w:rsidRPr="002C7A32" w:rsidRDefault="002C7A32" w:rsidP="002C7A32">
            <w:pPr>
              <w:ind w:left="-14"/>
              <w:rPr>
                <w:rFonts w:cstheme="minorHAnsi"/>
              </w:rPr>
            </w:pPr>
            <w:r w:rsidRPr="002C7A32">
              <w:rPr>
                <w:rFonts w:cstheme="minorHAnsi"/>
                <w:b/>
                <w:bCs/>
              </w:rPr>
              <w:lastRenderedPageBreak/>
              <w:t xml:space="preserve">NTG </w:t>
            </w:r>
            <w:r w:rsidR="0044614F" w:rsidRPr="002C7A32">
              <w:rPr>
                <w:rFonts w:cstheme="minorHAnsi"/>
              </w:rPr>
              <w:t>Noncommunicable Disease Note Taking Guide</w:t>
            </w:r>
          </w:p>
          <w:p w14:paraId="27F33B97" w14:textId="388F3DDB" w:rsidR="0044614F" w:rsidRPr="002C7A32" w:rsidRDefault="002C7A32" w:rsidP="002C7A32">
            <w:pPr>
              <w:ind w:left="-14"/>
              <w:rPr>
                <w:rFonts w:cstheme="minorHAnsi"/>
              </w:rPr>
            </w:pPr>
            <w:r w:rsidRPr="002C7A32">
              <w:rPr>
                <w:rFonts w:cstheme="minorHAnsi"/>
                <w:b/>
                <w:bCs/>
              </w:rPr>
              <w:t xml:space="preserve">VRW </w:t>
            </w:r>
            <w:r w:rsidR="0044614F" w:rsidRPr="002C7A32">
              <w:rPr>
                <w:rFonts w:cstheme="minorHAnsi"/>
              </w:rPr>
              <w:t>Noncommunicable Disease Vocabulary Review Worksheet</w:t>
            </w:r>
          </w:p>
          <w:p w14:paraId="2C6DB45A" w14:textId="2C651EDB" w:rsidR="0044614F" w:rsidRDefault="002C7A32" w:rsidP="002C7A32">
            <w:pPr>
              <w:ind w:left="-14"/>
              <w:rPr>
                <w:rFonts w:cstheme="minorHAnsi"/>
              </w:rPr>
            </w:pPr>
            <w:r w:rsidRPr="002C7A32">
              <w:rPr>
                <w:rFonts w:cstheme="minorHAnsi"/>
                <w:b/>
                <w:bCs/>
              </w:rPr>
              <w:lastRenderedPageBreak/>
              <w:t xml:space="preserve">SBW </w:t>
            </w:r>
            <w:r w:rsidR="0044614F" w:rsidRPr="002C7A32">
              <w:rPr>
                <w:rFonts w:cstheme="minorHAnsi"/>
              </w:rPr>
              <w:t xml:space="preserve">Creating </w:t>
            </w:r>
            <w:r>
              <w:rPr>
                <w:rFonts w:cstheme="minorHAnsi"/>
              </w:rPr>
              <w:t>a</w:t>
            </w:r>
            <w:r w:rsidR="0044614F" w:rsidRPr="002C7A32">
              <w:rPr>
                <w:rFonts w:cstheme="minorHAnsi"/>
              </w:rPr>
              <w:t xml:space="preserve"> Behavior Contract </w:t>
            </w:r>
            <w:ins w:id="86" w:author="Melissa Feld" w:date="2020-11-19T13:40:00Z">
              <w:r w:rsidR="003C4721">
                <w:rPr>
                  <w:rFonts w:cstheme="minorHAnsi"/>
                  <w:color w:val="000000"/>
                </w:rPr>
                <w:t xml:space="preserve">Skill-Building Challenge </w:t>
              </w:r>
            </w:ins>
            <w:r w:rsidR="0044614F" w:rsidRPr="002C7A32">
              <w:rPr>
                <w:rFonts w:cstheme="minorHAnsi"/>
              </w:rPr>
              <w:t>Worksheet</w:t>
            </w:r>
          </w:p>
          <w:p w14:paraId="7252B357" w14:textId="49486FED" w:rsidR="00231770" w:rsidRPr="002C7A32" w:rsidRDefault="00231770" w:rsidP="002C7A32">
            <w:pPr>
              <w:ind w:left="-14"/>
              <w:rPr>
                <w:rFonts w:cstheme="minorHAnsi"/>
              </w:rPr>
            </w:pPr>
            <w:r>
              <w:rPr>
                <w:rFonts w:cstheme="minorHAnsi"/>
                <w:b/>
                <w:bCs/>
              </w:rPr>
              <w:t xml:space="preserve">PPT </w:t>
            </w:r>
            <w:r w:rsidRPr="004D755B">
              <w:rPr>
                <w:rFonts w:cstheme="minorHAnsi"/>
              </w:rPr>
              <w:t>Noncommunicable Diseases</w:t>
            </w:r>
          </w:p>
          <w:p w14:paraId="27302C10" w14:textId="0A9AC314" w:rsidR="000F46DC" w:rsidRPr="002C7A32" w:rsidRDefault="002C7A32" w:rsidP="002C7A32">
            <w:pPr>
              <w:ind w:left="-14"/>
              <w:rPr>
                <w:rFonts w:cstheme="minorHAnsi"/>
              </w:rPr>
            </w:pPr>
            <w:r>
              <w:rPr>
                <w:rFonts w:cstheme="minorHAnsi"/>
                <w:b/>
                <w:bCs/>
              </w:rPr>
              <w:t>LQ</w:t>
            </w:r>
            <w:r w:rsidRPr="002C7A32">
              <w:rPr>
                <w:rFonts w:cstheme="minorHAnsi"/>
                <w:b/>
                <w:bCs/>
              </w:rPr>
              <w:t xml:space="preserve"> </w:t>
            </w:r>
            <w:r w:rsidRPr="002C7A32">
              <w:rPr>
                <w:rFonts w:cstheme="minorHAnsi"/>
              </w:rPr>
              <w:t>Nonc</w:t>
            </w:r>
            <w:r>
              <w:rPr>
                <w:rFonts w:cstheme="minorHAnsi"/>
              </w:rPr>
              <w:t>ommunicable Diseases</w:t>
            </w:r>
            <w:r w:rsidRPr="002C7A32">
              <w:rPr>
                <w:rFonts w:cstheme="minorHAnsi"/>
              </w:rPr>
              <w:t xml:space="preserve"> </w:t>
            </w:r>
            <w:r w:rsidR="0044614F" w:rsidRPr="002C7A32">
              <w:rPr>
                <w:rFonts w:cstheme="minorHAnsi"/>
              </w:rPr>
              <w:t>Quiz</w:t>
            </w:r>
          </w:p>
        </w:tc>
        <w:tc>
          <w:tcPr>
            <w:tcW w:w="1284" w:type="pct"/>
          </w:tcPr>
          <w:p w14:paraId="31B8CBA2" w14:textId="77777777" w:rsidR="003C4721" w:rsidRPr="001C32E9" w:rsidRDefault="003C4721" w:rsidP="003C4721">
            <w:pPr>
              <w:rPr>
                <w:ins w:id="87" w:author="Melissa Feld" w:date="2020-11-19T13:39:00Z"/>
              </w:rPr>
            </w:pPr>
            <w:ins w:id="88" w:author="Melissa Feld" w:date="2020-11-19T13:39:00Z">
              <w:r w:rsidRPr="0052782D">
                <w:rPr>
                  <w:b/>
                  <w:bCs/>
                </w:rPr>
                <w:lastRenderedPageBreak/>
                <w:t>LP</w:t>
              </w:r>
              <w:r w:rsidRPr="001C32E9">
                <w:t xml:space="preserve"> Note</w:t>
              </w:r>
              <w:r>
                <w:t>-</w:t>
              </w:r>
              <w:r w:rsidRPr="001C32E9">
                <w:t>Taking Guide</w:t>
              </w:r>
            </w:ins>
          </w:p>
          <w:p w14:paraId="1968CCD0" w14:textId="7C611E17" w:rsidR="003C4721" w:rsidRPr="001C32E9" w:rsidRDefault="003C4721" w:rsidP="003C4721">
            <w:pPr>
              <w:rPr>
                <w:ins w:id="89" w:author="Melissa Feld" w:date="2020-11-19T13:39:00Z"/>
              </w:rPr>
            </w:pPr>
            <w:ins w:id="90" w:author="Melissa Feld" w:date="2020-11-19T13:39:00Z">
              <w:r w:rsidRPr="0052782D">
                <w:rPr>
                  <w:b/>
                  <w:bCs/>
                </w:rPr>
                <w:t>LP</w:t>
              </w:r>
              <w:r w:rsidRPr="001C32E9">
                <w:t xml:space="preserve"> ELL </w:t>
              </w:r>
            </w:ins>
            <w:ins w:id="91" w:author="Melissa Feld" w:date="2020-11-19T13:46:00Z">
              <w:r w:rsidR="00662822" w:rsidRPr="004D755B">
                <w:rPr>
                  <w:rFonts w:cstheme="minorHAnsi"/>
                </w:rPr>
                <w:t>Noncommunicable Diseases</w:t>
              </w:r>
              <w:r w:rsidR="00662822" w:rsidRPr="001C32E9">
                <w:t xml:space="preserve"> </w:t>
              </w:r>
            </w:ins>
            <w:bookmarkStart w:id="92" w:name="_GoBack"/>
            <w:bookmarkEnd w:id="92"/>
            <w:ins w:id="93" w:author="Melissa Feld" w:date="2020-11-19T13:39:00Z">
              <w:r w:rsidRPr="001C32E9">
                <w:t>Vocabulary Review Worksheet</w:t>
              </w:r>
            </w:ins>
          </w:p>
          <w:p w14:paraId="6485FB90" w14:textId="77777777" w:rsidR="003C4721" w:rsidRDefault="003C4721" w:rsidP="003C4721">
            <w:pPr>
              <w:rPr>
                <w:ins w:id="94" w:author="Melissa Feld" w:date="2020-11-19T13:39:00Z"/>
              </w:rPr>
            </w:pPr>
            <w:ins w:id="95" w:author="Melissa Feld" w:date="2020-11-19T13:39:00Z">
              <w:r w:rsidRPr="001765F9">
                <w:rPr>
                  <w:b/>
                  <w:bCs/>
                </w:rPr>
                <w:t>AS</w:t>
              </w:r>
              <w:r>
                <w:t xml:space="preserve"> Self-Assessment Worksheet</w:t>
              </w:r>
            </w:ins>
          </w:p>
          <w:p w14:paraId="03109F67" w14:textId="77777777" w:rsidR="003C4721" w:rsidRDefault="003C4721" w:rsidP="003C4721">
            <w:pPr>
              <w:rPr>
                <w:ins w:id="96" w:author="Melissa Feld" w:date="2020-11-19T13:39:00Z"/>
              </w:rPr>
            </w:pPr>
            <w:ins w:id="97" w:author="Melissa Feld" w:date="2020-11-19T13:39:00Z">
              <w:r w:rsidRPr="001765F9">
                <w:rPr>
                  <w:b/>
                  <w:bCs/>
                </w:rPr>
                <w:lastRenderedPageBreak/>
                <w:t>AS</w:t>
              </w:r>
              <w:r>
                <w:t xml:space="preserve"> Vocabulary Review Worksheet </w:t>
              </w:r>
            </w:ins>
          </w:p>
          <w:p w14:paraId="2FBFEEF6" w14:textId="77777777" w:rsidR="003C4721" w:rsidRDefault="003C4721" w:rsidP="003C4721">
            <w:pPr>
              <w:rPr>
                <w:ins w:id="98" w:author="Melissa Feld" w:date="2020-11-19T13:39:00Z"/>
              </w:rPr>
            </w:pPr>
            <w:ins w:id="99" w:author="Melissa Feld" w:date="2020-11-19T13:39:00Z">
              <w:r w:rsidRPr="001765F9">
                <w:rPr>
                  <w:b/>
                  <w:bCs/>
                </w:rPr>
                <w:t>AS</w:t>
              </w:r>
              <w:r>
                <w:t xml:space="preserve"> Skill Building Challenge Worksheet</w:t>
              </w:r>
            </w:ins>
          </w:p>
          <w:p w14:paraId="713F2437" w14:textId="77777777" w:rsidR="003C4721" w:rsidRPr="001C32E9" w:rsidRDefault="003C4721" w:rsidP="003C4721">
            <w:pPr>
              <w:rPr>
                <w:ins w:id="100" w:author="Melissa Feld" w:date="2020-11-19T13:39:00Z"/>
              </w:rPr>
            </w:pPr>
            <w:ins w:id="101" w:author="Melissa Feld" w:date="2020-11-19T13:39:00Z">
              <w:r w:rsidRPr="0052782D">
                <w:rPr>
                  <w:b/>
                  <w:bCs/>
                </w:rPr>
                <w:t>MP</w:t>
              </w:r>
              <w:r w:rsidRPr="001C32E9">
                <w:t xml:space="preserve"> Thinking Critically (Chapter Review)</w:t>
              </w:r>
            </w:ins>
          </w:p>
          <w:p w14:paraId="3F917D49" w14:textId="1E5D4273" w:rsidR="000F46DC" w:rsidRPr="002C7A32" w:rsidDel="003C4721" w:rsidRDefault="003C4721" w:rsidP="003C4721">
            <w:pPr>
              <w:ind w:left="-14"/>
              <w:rPr>
                <w:del w:id="102" w:author="Melissa Feld" w:date="2020-11-19T13:39:00Z"/>
                <w:rFonts w:cstheme="minorHAnsi"/>
              </w:rPr>
            </w:pPr>
            <w:ins w:id="103" w:author="Melissa Feld" w:date="2020-11-19T13:39:00Z">
              <w:r w:rsidRPr="0052782D">
                <w:rPr>
                  <w:b/>
                  <w:bCs/>
                </w:rPr>
                <w:t>MP</w:t>
              </w:r>
              <w:r w:rsidRPr="001C32E9">
                <w:t xml:space="preserve"> Take it Home (Chapter Review)</w:t>
              </w:r>
            </w:ins>
            <w:del w:id="104" w:author="Melissa Feld" w:date="2020-11-19T13:39:00Z">
              <w:r w:rsidR="0044614F" w:rsidRPr="002C7A32" w:rsidDel="003C4721">
                <w:rPr>
                  <w:rFonts w:cstheme="minorHAnsi"/>
                  <w:b/>
                  <w:bCs/>
                </w:rPr>
                <w:delText>ELL</w:delText>
              </w:r>
              <w:r w:rsidR="0044614F" w:rsidRPr="002C7A32" w:rsidDel="003C4721">
                <w:rPr>
                  <w:rFonts w:cstheme="minorHAnsi"/>
                </w:rPr>
                <w:delText xml:space="preserve"> Noncommunicable Disease </w:delText>
              </w:r>
              <w:r w:rsidR="004D755B" w:rsidRPr="002C7A32" w:rsidDel="003C4721">
                <w:rPr>
                  <w:rFonts w:cstheme="minorHAnsi"/>
                </w:rPr>
                <w:delText>Vocabulary Review Worksheet</w:delText>
              </w:r>
            </w:del>
          </w:p>
          <w:p w14:paraId="7E171E20" w14:textId="524810C9" w:rsidR="0044614F" w:rsidRPr="002C7A32" w:rsidRDefault="00231770" w:rsidP="002C7A32">
            <w:pPr>
              <w:ind w:left="-14"/>
              <w:rPr>
                <w:rFonts w:cstheme="minorHAnsi"/>
              </w:rPr>
            </w:pPr>
            <w:del w:id="105" w:author="Melissa Feld" w:date="2020-11-19T13:39:00Z">
              <w:r w:rsidRPr="00231770" w:rsidDel="003C4721">
                <w:rPr>
                  <w:rFonts w:cstheme="minorHAnsi"/>
                  <w:b/>
                  <w:bCs/>
                </w:rPr>
                <w:delText xml:space="preserve">LP </w:delText>
              </w:r>
              <w:r w:rsidR="0044614F" w:rsidRPr="002C7A32" w:rsidDel="003C4721">
                <w:rPr>
                  <w:rFonts w:cstheme="minorHAnsi"/>
                </w:rPr>
                <w:delText>Challenge Activity</w:delText>
              </w:r>
            </w:del>
          </w:p>
        </w:tc>
      </w:tr>
    </w:tbl>
    <w:p w14:paraId="76E6B48B" w14:textId="4A3E133B" w:rsidR="00054EE4" w:rsidRDefault="00054EE4" w:rsidP="00054EE4">
      <w:pPr>
        <w:rPr>
          <w:rFonts w:cstheme="minorHAnsi"/>
        </w:rPr>
      </w:pPr>
    </w:p>
    <w:sectPr w:rsidR="00054EE4" w:rsidSect="00054EE4">
      <w:type w:val="continuous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 LT Std Light">
    <w:altName w:val="Helvetica LT Std Ligh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AC1859D1"/>
    <w:multiLevelType w:val="hybridMultilevel"/>
    <w:tmpl w:val="E8CD8547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E2BE0882"/>
    <w:multiLevelType w:val="hybridMultilevel"/>
    <w:tmpl w:val="C1458A36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62D2122"/>
    <w:multiLevelType w:val="hybridMultilevel"/>
    <w:tmpl w:val="89C6DD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8C51BA"/>
    <w:multiLevelType w:val="hybridMultilevel"/>
    <w:tmpl w:val="2984FE36"/>
    <w:lvl w:ilvl="0" w:tplc="0409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24895E59"/>
    <w:multiLevelType w:val="hybridMultilevel"/>
    <w:tmpl w:val="8CBC8D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85617B"/>
    <w:multiLevelType w:val="hybridMultilevel"/>
    <w:tmpl w:val="F154BB02"/>
    <w:lvl w:ilvl="0" w:tplc="0409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3E7416A4"/>
    <w:multiLevelType w:val="hybridMultilevel"/>
    <w:tmpl w:val="9EACDB12"/>
    <w:lvl w:ilvl="0" w:tplc="0409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3F876EB3"/>
    <w:multiLevelType w:val="hybridMultilevel"/>
    <w:tmpl w:val="1EFE75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E1B9B0"/>
    <w:multiLevelType w:val="hybridMultilevel"/>
    <w:tmpl w:val="2EC7676E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45285980"/>
    <w:multiLevelType w:val="hybridMultilevel"/>
    <w:tmpl w:val="AC4693D0"/>
    <w:lvl w:ilvl="0" w:tplc="0409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8"/>
  </w:num>
  <w:num w:numId="2">
    <w:abstractNumId w:val="0"/>
  </w:num>
  <w:num w:numId="3">
    <w:abstractNumId w:val="1"/>
  </w:num>
  <w:num w:numId="4">
    <w:abstractNumId w:val="7"/>
  </w:num>
  <w:num w:numId="5">
    <w:abstractNumId w:val="2"/>
  </w:num>
  <w:num w:numId="6">
    <w:abstractNumId w:val="6"/>
  </w:num>
  <w:num w:numId="7">
    <w:abstractNumId w:val="5"/>
  </w:num>
  <w:num w:numId="8">
    <w:abstractNumId w:val="3"/>
  </w:num>
  <w:num w:numId="9">
    <w:abstractNumId w:val="9"/>
  </w:num>
  <w:num w:numId="10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elissa Feld">
    <w15:presenceInfo w15:providerId="AD" w15:userId="S::MELISSAF@hkusa.com::0f29222b-6214-49c0-8417-0f9c07eec4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46DC"/>
    <w:rsid w:val="00054EE4"/>
    <w:rsid w:val="000F46DC"/>
    <w:rsid w:val="00167960"/>
    <w:rsid w:val="00231770"/>
    <w:rsid w:val="0029510C"/>
    <w:rsid w:val="002C7A32"/>
    <w:rsid w:val="00311861"/>
    <w:rsid w:val="003C4721"/>
    <w:rsid w:val="00442219"/>
    <w:rsid w:val="0044614F"/>
    <w:rsid w:val="004D755B"/>
    <w:rsid w:val="005B29FB"/>
    <w:rsid w:val="00662822"/>
    <w:rsid w:val="006A7F10"/>
    <w:rsid w:val="00760D84"/>
    <w:rsid w:val="0096474F"/>
    <w:rsid w:val="00A66F58"/>
    <w:rsid w:val="00B87837"/>
    <w:rsid w:val="00C601D6"/>
    <w:rsid w:val="00D6034C"/>
    <w:rsid w:val="00D76AEC"/>
    <w:rsid w:val="00E74FA0"/>
    <w:rsid w:val="00EC15E6"/>
    <w:rsid w:val="00F74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626F3D"/>
  <w15:docId w15:val="{4715BB3B-9450-4DFC-B4A2-63B5C91DA7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F46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E74FA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74FA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74FA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74FA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74FA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74F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4FA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4D755B"/>
    <w:pPr>
      <w:autoSpaceDE w:val="0"/>
      <w:autoSpaceDN w:val="0"/>
      <w:adjustRightInd w:val="0"/>
      <w:spacing w:after="0" w:line="240" w:lineRule="auto"/>
    </w:pPr>
    <w:rPr>
      <w:rFonts w:ascii="Helvetica LT Std Light" w:hAnsi="Helvetica LT Std Light" w:cs="Helvetica LT Std Light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4D75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758</Words>
  <Characters>4324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Human Kinetics</Company>
  <LinksUpToDate>false</LinksUpToDate>
  <CharactersWithSpaces>5072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Melissa Feld</dc:creator>
  <cp:keywords/>
  <dc:description/>
  <cp:lastModifiedBy>Melissa Feld</cp:lastModifiedBy>
  <cp:revision>6</cp:revision>
  <dcterms:created xsi:type="dcterms:W3CDTF">2020-10-01T15:33:00Z</dcterms:created>
  <dcterms:modified xsi:type="dcterms:W3CDTF">2020-11-19T19:46:00Z</dcterms:modified>
</cp:coreProperties>
</file>